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C38C85" w14:textId="696B05E2" w:rsidR="00DC6CEF" w:rsidRDefault="00DC6CEF" w:rsidP="00DC6CEF">
      <w:pPr>
        <w:pStyle w:val="CRCoverPage"/>
        <w:tabs>
          <w:tab w:val="right" w:pos="9639"/>
        </w:tabs>
        <w:spacing w:after="0"/>
        <w:outlineLvl w:val="0"/>
        <w:rPr>
          <w:b/>
          <w:noProof/>
          <w:sz w:val="24"/>
        </w:rPr>
      </w:pPr>
      <w:r>
        <w:rPr>
          <w:b/>
          <w:noProof/>
          <w:sz w:val="24"/>
        </w:rPr>
        <w:t>3GPP TSG SA WG2 Meeting #149-e</w:t>
      </w:r>
      <w:r>
        <w:rPr>
          <w:b/>
          <w:noProof/>
          <w:sz w:val="24"/>
        </w:rPr>
        <w:tab/>
      </w:r>
      <w:r w:rsidRPr="00DC6CEF">
        <w:rPr>
          <w:rFonts w:cs="Arial"/>
          <w:b/>
          <w:i/>
          <w:noProof/>
          <w:sz w:val="28"/>
        </w:rPr>
        <w:t>S2-2200211</w:t>
      </w:r>
    </w:p>
    <w:p w14:paraId="1DCA35BE" w14:textId="56C19024" w:rsidR="00775B96" w:rsidRDefault="00BD38D8" w:rsidP="00BD38D8">
      <w:pPr>
        <w:pStyle w:val="CRCoverPage"/>
        <w:tabs>
          <w:tab w:val="right" w:pos="9639"/>
        </w:tabs>
        <w:outlineLvl w:val="0"/>
        <w:rPr>
          <w:b/>
          <w:noProof/>
          <w:sz w:val="24"/>
        </w:rPr>
      </w:pPr>
      <w:r>
        <w:rPr>
          <w:b/>
          <w:noProof/>
          <w:sz w:val="24"/>
        </w:rPr>
        <w:t xml:space="preserve">Electronic Meeting, </w:t>
      </w:r>
      <w:r w:rsidR="003B3A9C" w:rsidRPr="003B3A9C">
        <w:rPr>
          <w:b/>
          <w:noProof/>
          <w:sz w:val="24"/>
        </w:rPr>
        <w:t>2022-02-14</w:t>
      </w:r>
      <w:r w:rsidR="003B3A9C">
        <w:rPr>
          <w:b/>
          <w:noProof/>
          <w:sz w:val="24"/>
        </w:rPr>
        <w:t xml:space="preserve"> -- </w:t>
      </w:r>
      <w:r w:rsidR="003B3A9C" w:rsidRPr="003B3A9C">
        <w:rPr>
          <w:b/>
          <w:noProof/>
          <w:sz w:val="24"/>
        </w:rPr>
        <w:t>2022-02-25</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6B5CE515" w:rsidR="001E41F3" w:rsidRDefault="00305409" w:rsidP="00E34898">
            <w:pPr>
              <w:pStyle w:val="CRCoverPage"/>
              <w:spacing w:after="0"/>
              <w:jc w:val="right"/>
              <w:rPr>
                <w:i/>
                <w:noProof/>
              </w:rPr>
            </w:pPr>
            <w:r>
              <w:rPr>
                <w:i/>
                <w:noProof/>
                <w:sz w:val="14"/>
              </w:rPr>
              <w:t>CR-Form-v</w:t>
            </w:r>
            <w:r w:rsidR="008863B9">
              <w:rPr>
                <w:i/>
                <w:noProof/>
                <w:sz w:val="14"/>
              </w:rPr>
              <w:t>12.</w:t>
            </w:r>
            <w:r w:rsidR="004B255A">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311B2163" w:rsidR="001E41F3" w:rsidRPr="00DC6CEF" w:rsidRDefault="00514818" w:rsidP="00DC6CEF">
            <w:pPr>
              <w:pStyle w:val="CRCoverPage"/>
              <w:spacing w:after="0"/>
              <w:jc w:val="center"/>
              <w:rPr>
                <w:rFonts w:cs="Arial"/>
                <w:b/>
                <w:noProof/>
                <w:sz w:val="28"/>
              </w:rPr>
            </w:pPr>
            <w:r w:rsidRPr="00DC6CEF">
              <w:rPr>
                <w:rFonts w:cs="Arial"/>
                <w:b/>
                <w:noProof/>
                <w:sz w:val="28"/>
              </w:rPr>
              <w:t>23.</w:t>
            </w:r>
            <w:r w:rsidR="00B77B47" w:rsidRPr="00DC6CEF">
              <w:rPr>
                <w:rFonts w:cs="Arial"/>
                <w:b/>
                <w:noProof/>
                <w:sz w:val="28"/>
              </w:rPr>
              <w:t>5</w:t>
            </w:r>
            <w:r w:rsidR="00773726" w:rsidRPr="00DC6CEF">
              <w:rPr>
                <w:rFonts w:cs="Arial"/>
                <w:b/>
                <w:noProof/>
                <w:sz w:val="28"/>
              </w:rPr>
              <w:t>02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53A76478" w:rsidR="001E41F3" w:rsidRPr="00DC6CEF" w:rsidRDefault="00DC6CEF" w:rsidP="00DC6CEF">
            <w:pPr>
              <w:pStyle w:val="CRCoverPage"/>
              <w:spacing w:after="0"/>
              <w:jc w:val="center"/>
              <w:rPr>
                <w:rFonts w:eastAsia="Malgun Gothic" w:cs="Arial"/>
                <w:b/>
                <w:noProof/>
                <w:sz w:val="28"/>
                <w:lang w:eastAsia="ko-KR"/>
              </w:rPr>
            </w:pPr>
            <w:r w:rsidRPr="00DC6CEF">
              <w:rPr>
                <w:rFonts w:cs="Arial"/>
                <w:b/>
                <w:noProof/>
                <w:sz w:val="28"/>
              </w:rPr>
              <w:t>3327</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699D6892" w:rsidR="001E41F3" w:rsidRPr="00DC6CEF" w:rsidRDefault="00DC6CEF" w:rsidP="00DC6CEF">
            <w:pPr>
              <w:pStyle w:val="CRCoverPage"/>
              <w:spacing w:after="0"/>
              <w:jc w:val="center"/>
              <w:rPr>
                <w:rFonts w:cs="Arial"/>
                <w:b/>
                <w:noProof/>
                <w:sz w:val="28"/>
                <w:lang w:eastAsia="zh-CN"/>
              </w:rPr>
            </w:pPr>
            <w:r w:rsidRPr="00DC6CEF">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7ADB12B7" w:rsidR="001E41F3" w:rsidRPr="00DC6CEF" w:rsidRDefault="0019660B" w:rsidP="00DC6CEF">
            <w:pPr>
              <w:pStyle w:val="CRCoverPage"/>
              <w:spacing w:after="0"/>
              <w:jc w:val="center"/>
              <w:rPr>
                <w:rFonts w:cs="Arial"/>
                <w:b/>
                <w:noProof/>
                <w:sz w:val="28"/>
              </w:rPr>
            </w:pPr>
            <w:r w:rsidRPr="00DC6CEF">
              <w:rPr>
                <w:rFonts w:cs="Arial"/>
                <w:b/>
                <w:noProof/>
                <w:sz w:val="28"/>
              </w:rPr>
              <w:t>17</w:t>
            </w:r>
            <w:r w:rsidR="00B77B47" w:rsidRPr="00DC6CEF">
              <w:rPr>
                <w:rFonts w:cs="Arial"/>
                <w:b/>
                <w:noProof/>
                <w:sz w:val="28"/>
              </w:rPr>
              <w:t>.</w:t>
            </w:r>
            <w:r w:rsidR="00773726" w:rsidRPr="00DC6CEF">
              <w:rPr>
                <w:rFonts w:cs="Arial"/>
                <w:b/>
                <w:noProof/>
                <w:sz w:val="28"/>
              </w:rPr>
              <w:t>3</w:t>
            </w:r>
            <w:r w:rsidR="005A39CD" w:rsidRPr="00DC6CEF">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E1DF3A8" w:rsidR="001E41F3" w:rsidRPr="007D0A53" w:rsidRDefault="005A39CD">
            <w:pPr>
              <w:pStyle w:val="CRCoverPage"/>
              <w:spacing w:after="0"/>
              <w:ind w:left="100"/>
              <w:rPr>
                <w:rFonts w:eastAsia="Malgun Gothic"/>
                <w:noProof/>
                <w:lang w:eastAsia="ko-KR"/>
              </w:rPr>
            </w:pPr>
            <w:r>
              <w:rPr>
                <w:rFonts w:eastAsia="Malgun Gothic"/>
                <w:noProof/>
                <w:lang w:eastAsia="ko-KR"/>
              </w:rPr>
              <w:t>Correction related</w:t>
            </w:r>
            <w:r w:rsidR="00A33BB4">
              <w:rPr>
                <w:rFonts w:eastAsia="Malgun Gothic"/>
                <w:noProof/>
                <w:lang w:eastAsia="ko-KR"/>
              </w:rPr>
              <w:t xml:space="preserve"> to EDI</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3820421" w:rsidR="001E41F3" w:rsidRDefault="0072631C">
            <w:pPr>
              <w:pStyle w:val="CRCoverPage"/>
              <w:spacing w:after="0"/>
              <w:ind w:left="100"/>
              <w:rPr>
                <w:noProof/>
                <w:lang w:eastAsia="ko-KR"/>
              </w:rPr>
            </w:pPr>
            <w:r>
              <w:rPr>
                <w:noProof/>
                <w:lang w:eastAsia="zh-CN"/>
              </w:rPr>
              <w:t>eEDGE</w:t>
            </w:r>
            <w:r w:rsidR="00A33BB4">
              <w:rPr>
                <w:noProof/>
                <w:lang w:eastAsia="zh-CN"/>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1B1F2F0" w:rsidR="001E41F3" w:rsidRDefault="00B90CD3" w:rsidP="006D318F">
            <w:pPr>
              <w:pStyle w:val="CRCoverPage"/>
              <w:spacing w:after="0"/>
              <w:ind w:left="100"/>
              <w:rPr>
                <w:noProof/>
              </w:rPr>
            </w:pPr>
            <w:r>
              <w:rPr>
                <w:noProof/>
              </w:rPr>
              <w:t>202</w:t>
            </w:r>
            <w:r w:rsidR="0072631C">
              <w:rPr>
                <w:noProof/>
              </w:rPr>
              <w:t>2</w:t>
            </w:r>
            <w:r>
              <w:rPr>
                <w:noProof/>
              </w:rPr>
              <w:t>-</w:t>
            </w:r>
            <w:r w:rsidR="0072631C">
              <w:rPr>
                <w:noProof/>
              </w:rPr>
              <w:t>01</w:t>
            </w:r>
            <w:r w:rsidR="00256C1C">
              <w:rPr>
                <w:noProof/>
              </w:rPr>
              <w:t>-</w:t>
            </w:r>
            <w:r w:rsidR="00A33BB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A31FBB" w14:paraId="2BB18E09" w14:textId="77777777" w:rsidTr="00547111">
        <w:tc>
          <w:tcPr>
            <w:tcW w:w="1843" w:type="dxa"/>
            <w:tcBorders>
              <w:left w:val="single" w:sz="4" w:space="0" w:color="auto"/>
              <w:bottom w:val="single" w:sz="4" w:space="0" w:color="auto"/>
            </w:tcBorders>
          </w:tcPr>
          <w:p w14:paraId="68885219" w14:textId="77777777" w:rsidR="00A31FBB" w:rsidRDefault="00A31FBB" w:rsidP="00A31FBB">
            <w:pPr>
              <w:pStyle w:val="CRCoverPage"/>
              <w:spacing w:after="0"/>
              <w:rPr>
                <w:b/>
                <w:i/>
                <w:noProof/>
              </w:rPr>
            </w:pPr>
          </w:p>
        </w:tc>
        <w:tc>
          <w:tcPr>
            <w:tcW w:w="4677" w:type="dxa"/>
            <w:gridSpan w:val="8"/>
            <w:tcBorders>
              <w:bottom w:val="single" w:sz="4" w:space="0" w:color="auto"/>
            </w:tcBorders>
          </w:tcPr>
          <w:p w14:paraId="73161256" w14:textId="77777777" w:rsidR="00A31FBB" w:rsidRDefault="00A31FBB" w:rsidP="00A31F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30CA650E" w:rsidR="00A31FBB" w:rsidRDefault="00A31FBB" w:rsidP="00A31FBB">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3AD43180" w:rsidR="00A31FBB" w:rsidRPr="007C2097" w:rsidRDefault="00A31FBB" w:rsidP="00A31F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79F03" w14:textId="07ADA0CA" w:rsidR="00A33BB4" w:rsidRDefault="00D1544D" w:rsidP="00A33BB4">
            <w:pPr>
              <w:pStyle w:val="CRCoverPage"/>
              <w:numPr>
                <w:ilvl w:val="0"/>
                <w:numId w:val="5"/>
              </w:numPr>
              <w:spacing w:after="0"/>
            </w:pPr>
            <w:r>
              <w:t xml:space="preserve">Clarification which </w:t>
            </w:r>
            <w:r w:rsidR="00E66CB3">
              <w:t xml:space="preserve">information </w:t>
            </w:r>
            <w:r>
              <w:t>elements are required to be sent by the AF in</w:t>
            </w:r>
            <w:r w:rsidR="00C71342">
              <w:t xml:space="preserve"> order for NEF to be able to create records in </w:t>
            </w:r>
            <w:r w:rsidR="005C0C40">
              <w:t>UDR.</w:t>
            </w:r>
          </w:p>
          <w:p w14:paraId="4F2302F6" w14:textId="68B1D3D2" w:rsidR="005B7897" w:rsidRDefault="005B7897" w:rsidP="00A33BB4">
            <w:pPr>
              <w:pStyle w:val="CRCoverPage"/>
              <w:numPr>
                <w:ilvl w:val="0"/>
                <w:numId w:val="5"/>
              </w:numPr>
              <w:spacing w:after="0"/>
            </w:pPr>
            <w:r>
              <w:t xml:space="preserve">Editorials </w:t>
            </w:r>
            <w:r w:rsidR="00853E8D">
              <w:t xml:space="preserve">in </w:t>
            </w:r>
            <w:r w:rsidR="00853E8D">
              <w:rPr>
                <w:rFonts w:eastAsia="宋体"/>
              </w:rPr>
              <w:t>6.2.3.2.2</w:t>
            </w:r>
          </w:p>
          <w:p w14:paraId="73FABD3F" w14:textId="77777777" w:rsidR="00A33BB4" w:rsidRDefault="00A33BB4" w:rsidP="00A33BB4">
            <w:pPr>
              <w:pStyle w:val="CRCoverPage"/>
              <w:numPr>
                <w:ilvl w:val="0"/>
                <w:numId w:val="5"/>
              </w:numPr>
              <w:spacing w:after="0"/>
            </w:pPr>
            <w:r>
              <w:t>It has not been proven what Event ID shall be used for. From 23.502:</w:t>
            </w:r>
            <w:r>
              <w:br/>
            </w:r>
            <w:r>
              <w:rPr>
                <w:i/>
                <w:iCs/>
              </w:rPr>
              <w:t>“</w:t>
            </w:r>
            <w:r w:rsidRPr="00A33BB4">
              <w:rPr>
                <w:i/>
                <w:iCs/>
              </w:rPr>
              <w:t>One or multiple Event ID(s). An Event ID identifies the type of event being subscribed to (e.g. PDU Session Release, UE mobility out of an Area of Interest, etc.)</w:t>
            </w:r>
            <w:r>
              <w:t xml:space="preserve">.” For </w:t>
            </w:r>
            <w:proofErr w:type="spellStart"/>
            <w:r>
              <w:t>Nnef_EASDeployment_Subscribe</w:t>
            </w:r>
            <w:proofErr w:type="spellEnd"/>
            <w:r>
              <w:t xml:space="preserve"> service operation, there is only one type of event, which is change of EDI.</w:t>
            </w:r>
          </w:p>
          <w:p w14:paraId="7853E8F6" w14:textId="77777777" w:rsidR="002C0C98" w:rsidRDefault="000B23F0" w:rsidP="00A33BB4">
            <w:pPr>
              <w:pStyle w:val="CRCoverPage"/>
              <w:numPr>
                <w:ilvl w:val="0"/>
                <w:numId w:val="5"/>
              </w:numPr>
              <w:spacing w:after="0"/>
            </w:pPr>
            <w:r>
              <w:t>EDI cannot be provided via PCF</w:t>
            </w:r>
          </w:p>
          <w:p w14:paraId="3C015D41" w14:textId="58E80D29" w:rsidR="00D33CA9" w:rsidRPr="002951A3" w:rsidRDefault="00D33CA9" w:rsidP="00A33BB4">
            <w:pPr>
              <w:pStyle w:val="CRCoverPage"/>
              <w:numPr>
                <w:ilvl w:val="0"/>
                <w:numId w:val="5"/>
              </w:numPr>
              <w:spacing w:after="0"/>
            </w:pPr>
            <w:r>
              <w:t xml:space="preserve">Editorial </w:t>
            </w:r>
            <w:r w:rsidR="00056615">
              <w:t xml:space="preserve">update on </w:t>
            </w:r>
            <w:proofErr w:type="spellStart"/>
            <w:r w:rsidR="00056615">
              <w:t>Nef</w:t>
            </w:r>
            <w:proofErr w:type="spellEnd"/>
            <w:r w:rsidR="00056615">
              <w:t xml:space="preserve"> service operation</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2CADC" w14:textId="5066D31D" w:rsidR="00694509" w:rsidRPr="00A24712" w:rsidRDefault="00AD13B2" w:rsidP="00CB056C">
            <w:pPr>
              <w:pStyle w:val="CRCoverPage"/>
              <w:numPr>
                <w:ilvl w:val="0"/>
                <w:numId w:val="7"/>
              </w:numPr>
              <w:spacing w:after="0"/>
              <w:rPr>
                <w:rFonts w:eastAsia="Malgun Gothic"/>
                <w:noProof/>
                <w:lang w:eastAsia="ko-KR"/>
              </w:rPr>
            </w:pPr>
            <w:r>
              <w:t>Adding what is required to be sent by AF</w:t>
            </w:r>
          </w:p>
          <w:p w14:paraId="13BDE4FE" w14:textId="0DDDE457" w:rsidR="00A24712" w:rsidRPr="00AD13B2" w:rsidRDefault="00A24712" w:rsidP="00CB056C">
            <w:pPr>
              <w:pStyle w:val="CRCoverPage"/>
              <w:numPr>
                <w:ilvl w:val="0"/>
                <w:numId w:val="7"/>
              </w:numPr>
              <w:spacing w:after="0"/>
              <w:rPr>
                <w:rFonts w:eastAsia="Malgun Gothic"/>
                <w:noProof/>
                <w:lang w:eastAsia="ko-KR"/>
              </w:rPr>
            </w:pPr>
            <w:r>
              <w:t xml:space="preserve">Editorial </w:t>
            </w:r>
            <w:r>
              <w:rPr>
                <w:rFonts w:eastAsia="宋体"/>
              </w:rPr>
              <w:t>in 6.2.3.2.2</w:t>
            </w:r>
          </w:p>
          <w:p w14:paraId="2189C415" w14:textId="77777777" w:rsidR="00AD13B2" w:rsidRPr="00154672" w:rsidRDefault="00AD13B2" w:rsidP="00CB056C">
            <w:pPr>
              <w:pStyle w:val="CRCoverPage"/>
              <w:numPr>
                <w:ilvl w:val="0"/>
                <w:numId w:val="7"/>
              </w:numPr>
              <w:spacing w:after="0"/>
              <w:rPr>
                <w:rFonts w:eastAsia="Malgun Gothic"/>
                <w:noProof/>
                <w:lang w:eastAsia="ko-KR"/>
              </w:rPr>
            </w:pPr>
            <w:r>
              <w:t xml:space="preserve">Removing event </w:t>
            </w:r>
            <w:r w:rsidR="001F1107">
              <w:t>id</w:t>
            </w:r>
          </w:p>
          <w:p w14:paraId="1701484A" w14:textId="77777777" w:rsidR="00154672" w:rsidRDefault="00154672" w:rsidP="00CB056C">
            <w:pPr>
              <w:pStyle w:val="CRCoverPage"/>
              <w:numPr>
                <w:ilvl w:val="0"/>
                <w:numId w:val="7"/>
              </w:numPr>
              <w:spacing w:after="0"/>
              <w:rPr>
                <w:rFonts w:eastAsia="Malgun Gothic"/>
                <w:noProof/>
                <w:lang w:eastAsia="ko-KR"/>
              </w:rPr>
            </w:pPr>
            <w:r>
              <w:t>Removing text related to EDI via PCF</w:t>
            </w:r>
          </w:p>
          <w:p w14:paraId="18E8ADD7" w14:textId="16782B9E" w:rsidR="00056615" w:rsidRPr="00C05A16" w:rsidRDefault="00056615" w:rsidP="00CB056C">
            <w:pPr>
              <w:pStyle w:val="CRCoverPage"/>
              <w:numPr>
                <w:ilvl w:val="0"/>
                <w:numId w:val="7"/>
              </w:numPr>
              <w:spacing w:after="0"/>
              <w:rPr>
                <w:rFonts w:eastAsia="Malgun Gothic"/>
                <w:noProof/>
                <w:lang w:eastAsia="ko-KR"/>
              </w:rPr>
            </w:pPr>
            <w:r>
              <w:rPr>
                <w:rFonts w:eastAsia="Malgun Gothic"/>
                <w:noProof/>
                <w:lang w:eastAsia="ko-KR"/>
              </w:rPr>
              <w:t xml:space="preserve">Fixing </w:t>
            </w:r>
            <w:r w:rsidRPr="00056615">
              <w:rPr>
                <w:rFonts w:eastAsia="Malgun Gothic"/>
                <w:noProof/>
                <w:lang w:eastAsia="ko-KR"/>
              </w:rPr>
              <w:t>Nnef_UEId_Get operation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D7E4399" w:rsidR="004F1B48" w:rsidRPr="00B01128" w:rsidRDefault="0072631C" w:rsidP="007D0A53">
            <w:pPr>
              <w:pStyle w:val="CRCoverPage"/>
              <w:spacing w:after="0"/>
              <w:rPr>
                <w:rFonts w:eastAsia="Malgun Gothic"/>
                <w:noProof/>
                <w:highlight w:val="green"/>
                <w:lang w:eastAsia="ko-KR"/>
              </w:rPr>
            </w:pPr>
            <w:r>
              <w:rPr>
                <w:rFonts w:eastAsia="Malgun Gothic"/>
                <w:noProof/>
                <w:lang w:eastAsia="ko-KR"/>
              </w:rPr>
              <w:t>No clear specification</w:t>
            </w:r>
            <w:r w:rsidR="005C0C40">
              <w:rPr>
                <w:rFonts w:eastAsia="Malgun Gothic"/>
                <w:noProof/>
                <w:lang w:eastAsia="ko-KR"/>
              </w:rPr>
              <w:t xml:space="preserve"> leading to wrong implementation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736DE62C" w:rsidR="001E41F3" w:rsidRPr="001A4B73" w:rsidRDefault="00C74B55" w:rsidP="008D1D40">
            <w:pPr>
              <w:pStyle w:val="CRCoverPage"/>
              <w:spacing w:after="0"/>
              <w:rPr>
                <w:rFonts w:eastAsia="Malgun Gothic"/>
                <w:noProof/>
                <w:lang w:eastAsia="ko-KR"/>
              </w:rPr>
            </w:pPr>
            <w:r w:rsidRPr="00140E21">
              <w:t>4.3.6.2</w:t>
            </w:r>
            <w:r>
              <w:t xml:space="preserve">, </w:t>
            </w:r>
            <w:r w:rsidR="00470CF4" w:rsidRPr="00140E21">
              <w:rPr>
                <w:lang w:eastAsia="zh-CN"/>
              </w:rPr>
              <w:t>5.2.5.3.2</w:t>
            </w:r>
            <w:r w:rsidR="00470CF4">
              <w:rPr>
                <w:lang w:eastAsia="zh-CN"/>
              </w:rPr>
              <w:t xml:space="preserve">, </w:t>
            </w:r>
            <w:r w:rsidR="00470CF4" w:rsidRPr="00140E21">
              <w:rPr>
                <w:lang w:eastAsia="zh-CN"/>
              </w:rPr>
              <w:t>5.2.5.3.</w:t>
            </w:r>
            <w:r w:rsidR="00470CF4">
              <w:rPr>
                <w:lang w:eastAsia="zh-CN"/>
              </w:rPr>
              <w:t>3,</w:t>
            </w:r>
            <w:r w:rsidR="00326854">
              <w:t>5.2.6.26.1</w:t>
            </w:r>
            <w:r w:rsidR="00326854">
              <w:rPr>
                <w:rFonts w:eastAsia="Malgun Gothic"/>
                <w:noProof/>
                <w:lang w:eastAsia="ko-KR"/>
              </w:rPr>
              <w:t xml:space="preserve">, </w:t>
            </w:r>
            <w:r w:rsidR="00326854">
              <w:t>5.2.6.26.</w:t>
            </w:r>
            <w:r w:rsidR="000E140B">
              <w:t>2, 5.2.6.26.3, 5.2.6.26.4, 5.2.6.26.6, 5.2.6.26.8</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64147E77" w14:textId="77777777" w:rsidR="00A33BB4" w:rsidRDefault="00A33BB4" w:rsidP="00A33BB4">
      <w:pPr>
        <w:pStyle w:val="4"/>
      </w:pPr>
      <w:bookmarkStart w:id="10" w:name="_Toc91154359"/>
      <w:bookmarkStart w:id="11" w:name="_Toc91154363"/>
      <w:bookmarkEnd w:id="1"/>
      <w:bookmarkEnd w:id="2"/>
      <w:bookmarkEnd w:id="3"/>
      <w:bookmarkEnd w:id="4"/>
      <w:bookmarkEnd w:id="5"/>
      <w:bookmarkEnd w:id="6"/>
      <w:bookmarkEnd w:id="7"/>
      <w:bookmarkEnd w:id="8"/>
      <w:bookmarkEnd w:id="9"/>
      <w:r>
        <w:t>5.2.6.26</w:t>
      </w:r>
      <w:r>
        <w:tab/>
      </w:r>
      <w:proofErr w:type="spellStart"/>
      <w:r>
        <w:t>Nnef_EASDeployment</w:t>
      </w:r>
      <w:proofErr w:type="spellEnd"/>
      <w:r>
        <w:t xml:space="preserve"> service</w:t>
      </w:r>
      <w:bookmarkEnd w:id="10"/>
    </w:p>
    <w:p w14:paraId="01449332" w14:textId="77777777" w:rsidR="00A33BB4" w:rsidRDefault="00A33BB4" w:rsidP="00A33BB4">
      <w:pPr>
        <w:pStyle w:val="5"/>
      </w:pPr>
      <w:bookmarkStart w:id="12" w:name="_Toc91154360"/>
      <w:r>
        <w:t>5.2.6.26.1</w:t>
      </w:r>
      <w:r>
        <w:tab/>
        <w:t>General</w:t>
      </w:r>
      <w:bookmarkEnd w:id="12"/>
    </w:p>
    <w:p w14:paraId="3ECF9139" w14:textId="6401844A" w:rsidR="00A33BB4" w:rsidRDefault="00A33BB4" w:rsidP="00A33BB4">
      <w:r>
        <w:rPr>
          <w:b/>
          <w:bCs/>
        </w:rPr>
        <w:t>Service description:</w:t>
      </w:r>
      <w:r>
        <w:t xml:space="preserve"> The EAS Deployment information management in the NEF provides functions for Node Level EAS Deployment information provision from AF </w:t>
      </w:r>
      <w:del w:id="13" w:author="Ericsson-MH7" w:date="2022-01-17T10:59:00Z">
        <w:r w:rsidDel="00A33BB4">
          <w:delText xml:space="preserve">and for subscribing and retrieving EAS Deployment Information in the UDR </w:delText>
        </w:r>
      </w:del>
      <w:r>
        <w:t>and providing EAS Deployment Information to the SMF.</w:t>
      </w:r>
      <w:ins w:id="14" w:author="Ericsson-MH7" w:date="2022-01-17T10:59:00Z">
        <w:r>
          <w:t xml:space="preserve"> </w:t>
        </w:r>
      </w:ins>
      <w:ins w:id="15" w:author="Ericsson-MH7" w:date="2022-01-17T11:00:00Z">
        <w:r>
          <w:t>NEF may store, retrieve and subscribe</w:t>
        </w:r>
      </w:ins>
      <w:ins w:id="16" w:author="Ericsson-MH7" w:date="2022-01-17T11:01:00Z">
        <w:r>
          <w:t xml:space="preserve"> to changes </w:t>
        </w:r>
        <w:proofErr w:type="gramStart"/>
        <w:r>
          <w:t xml:space="preserve">of </w:t>
        </w:r>
      </w:ins>
      <w:ins w:id="17" w:author="Ericsson-MH7" w:date="2022-01-17T11:00:00Z">
        <w:r>
          <w:t xml:space="preserve"> </w:t>
        </w:r>
      </w:ins>
      <w:ins w:id="18" w:author="Ericsson-MH7" w:date="2022-01-17T11:01:00Z">
        <w:r>
          <w:t>the</w:t>
        </w:r>
        <w:proofErr w:type="gramEnd"/>
        <w:r>
          <w:t xml:space="preserve"> EAS Deployment Information in UDR</w:t>
        </w:r>
      </w:ins>
      <w:r>
        <w:t xml:space="preserve"> For related procedures see clause 6.2.3.4 of TS 23.548 [74].</w:t>
      </w:r>
    </w:p>
    <w:p w14:paraId="3C030A0E" w14:textId="77777777" w:rsidR="00A33BB4" w:rsidRDefault="00A33BB4" w:rsidP="00A33BB4">
      <w:pPr>
        <w:pStyle w:val="5"/>
      </w:pPr>
      <w:bookmarkStart w:id="19" w:name="_Toc91154361"/>
      <w:r>
        <w:t>5.2.6.26.2</w:t>
      </w:r>
      <w:r>
        <w:tab/>
      </w:r>
      <w:proofErr w:type="spellStart"/>
      <w:r>
        <w:t>Nnef_EASDeployment_Create</w:t>
      </w:r>
      <w:proofErr w:type="spellEnd"/>
      <w:r>
        <w:t xml:space="preserve"> service operation</w:t>
      </w:r>
      <w:bookmarkEnd w:id="19"/>
    </w:p>
    <w:p w14:paraId="5BA591ED" w14:textId="77777777" w:rsidR="00A33BB4" w:rsidRDefault="00A33BB4" w:rsidP="00A33BB4">
      <w:r>
        <w:rPr>
          <w:b/>
          <w:bCs/>
        </w:rPr>
        <w:t>Service operation name:</w:t>
      </w:r>
      <w:r>
        <w:t xml:space="preserve"> </w:t>
      </w:r>
      <w:proofErr w:type="spellStart"/>
      <w:r>
        <w:t>Nnef_EASDeployment_Create</w:t>
      </w:r>
      <w:proofErr w:type="spellEnd"/>
    </w:p>
    <w:p w14:paraId="79DC1EF0" w14:textId="77777777" w:rsidR="00A33BB4" w:rsidRDefault="00A33BB4" w:rsidP="00A33BB4">
      <w:r>
        <w:rPr>
          <w:b/>
          <w:bCs/>
        </w:rPr>
        <w:t>Description:</w:t>
      </w:r>
      <w:r>
        <w:t xml:space="preserve"> The NF consumer requests to create EAS Deployment Information.</w:t>
      </w:r>
    </w:p>
    <w:p w14:paraId="65AB6BFB" w14:textId="1FEBB720" w:rsidR="005C3D08" w:rsidRDefault="00A33BB4" w:rsidP="00E154DE">
      <w:pPr>
        <w:rPr>
          <w:lang w:eastAsia="zh-CN"/>
        </w:rPr>
      </w:pPr>
      <w:r>
        <w:rPr>
          <w:b/>
          <w:bCs/>
        </w:rPr>
        <w:t>Inputs, Required:</w:t>
      </w:r>
      <w:r>
        <w:t xml:space="preserve"> </w:t>
      </w:r>
      <w:commentRangeStart w:id="20"/>
      <w:del w:id="21" w:author="Ericsson-MH7" w:date="2022-01-19T16:09:00Z">
        <w:r w:rsidDel="00710DD7">
          <w:delText>EAS Deployment Information</w:delText>
        </w:r>
      </w:del>
      <w:ins w:id="22" w:author="Huawei_X1" w:date="2022-02-14T11:48:00Z">
        <w:r w:rsidR="008E20A9">
          <w:t>EAS</w:t>
        </w:r>
      </w:ins>
      <w:ins w:id="23" w:author="Huawei_X1" w:date="2022-02-14T11:49:00Z">
        <w:r w:rsidR="008E20A9">
          <w:t xml:space="preserve"> Deployment Information</w:t>
        </w:r>
      </w:ins>
      <w:ins w:id="24" w:author="Ericsson-MH7" w:date="2022-01-19T16:09:00Z">
        <w:del w:id="25" w:author="Huawei_X1" w:date="2022-02-14T11:48:00Z">
          <w:r w:rsidR="00710DD7" w:rsidDel="008E20A9">
            <w:delText>DNN</w:delText>
          </w:r>
          <w:r w:rsidR="00A72971" w:rsidDel="008E20A9">
            <w:delText xml:space="preserve"> and S-NSSAI or </w:delText>
          </w:r>
        </w:del>
      </w:ins>
      <w:ins w:id="26" w:author="Ericsson-MH7" w:date="2022-01-19T10:27:00Z">
        <w:del w:id="27" w:author="Huawei_X1" w:date="2022-02-14T11:48:00Z">
          <w:r w:rsidR="008652CB" w:rsidDel="008E20A9">
            <w:delText>AF-service-identifier</w:delText>
          </w:r>
        </w:del>
      </w:ins>
      <w:ins w:id="28" w:author="Ericsson-MH7" w:date="2022-01-19T16:09:00Z">
        <w:del w:id="29" w:author="Huawei_X1" w:date="2022-02-14T11:48:00Z">
          <w:r w:rsidR="00A72971" w:rsidDel="008E20A9">
            <w:delText xml:space="preserve">, </w:delText>
          </w:r>
        </w:del>
      </w:ins>
      <w:ins w:id="30" w:author="Ericsson-MH7" w:date="2022-01-19T10:27:00Z">
        <w:del w:id="31" w:author="Huawei_X1" w:date="2022-02-14T11:48:00Z">
          <w:r w:rsidR="008652CB" w:rsidDel="008E20A9">
            <w:delText>FQDN</w:delText>
          </w:r>
        </w:del>
      </w:ins>
      <w:ins w:id="32" w:author="Ericsson-MH7" w:date="2022-01-19T16:13:00Z">
        <w:del w:id="33" w:author="Huawei_X1" w:date="2022-02-14T11:48:00Z">
          <w:r w:rsidR="0006013B" w:rsidDel="008E20A9">
            <w:delText>(s)</w:delText>
          </w:r>
        </w:del>
      </w:ins>
      <w:ins w:id="34" w:author="Ericsson-MH7" w:date="2022-01-19T16:10:00Z">
        <w:del w:id="35" w:author="Huawei_X1" w:date="2022-02-14T11:48:00Z">
          <w:r w:rsidR="00A72971" w:rsidDel="008E20A9">
            <w:delText xml:space="preserve">, </w:delText>
          </w:r>
        </w:del>
      </w:ins>
      <w:ins w:id="36" w:author="Ericsson-MH7" w:date="2022-01-19T10:27:00Z">
        <w:del w:id="37" w:author="Huawei_X1" w:date="2022-02-14T11:48:00Z">
          <w:r w:rsidR="008652CB" w:rsidDel="008E20A9">
            <w:delText>External Group Identifier</w:delText>
          </w:r>
          <w:r w:rsidR="008652CB" w:rsidDel="008E20A9">
            <w:rPr>
              <w:lang w:eastAsia="zh-CN"/>
            </w:rPr>
            <w:delText xml:space="preserve"> or </w:delText>
          </w:r>
        </w:del>
        <w:del w:id="38" w:author="Huawei_X1" w:date="2022-02-14T10:10:00Z">
          <w:r w:rsidR="008652CB" w:rsidDel="00C778A2">
            <w:delText xml:space="preserve">External </w:delText>
          </w:r>
        </w:del>
        <w:del w:id="39" w:author="Huawei_X1" w:date="2022-02-14T11:48:00Z">
          <w:r w:rsidR="008652CB" w:rsidDel="008E20A9">
            <w:delText>Applicaton ID</w:delText>
          </w:r>
        </w:del>
      </w:ins>
      <w:r>
        <w:t>.</w:t>
      </w:r>
      <w:commentRangeEnd w:id="20"/>
      <w:r w:rsidR="006677D9">
        <w:rPr>
          <w:rStyle w:val="ab"/>
        </w:rPr>
        <w:commentReference w:id="20"/>
      </w:r>
    </w:p>
    <w:p w14:paraId="542CC431" w14:textId="0793B25F" w:rsidR="00A33BB4" w:rsidRDefault="00A33BB4" w:rsidP="005A62D6">
      <w:r>
        <w:rPr>
          <w:b/>
          <w:bCs/>
        </w:rPr>
        <w:t>Inputs, Optional:</w:t>
      </w:r>
      <w:r>
        <w:t xml:space="preserve"> </w:t>
      </w:r>
      <w:del w:id="40" w:author="Ericsson-MH7" w:date="2022-01-19T10:12:00Z">
        <w:r w:rsidDel="00426809">
          <w:delText>AF-service-identifier.</w:delText>
        </w:r>
      </w:del>
      <w:ins w:id="41" w:author="Huawei_X1" w:date="2022-02-14T11:50:00Z">
        <w:r w:rsidR="009D066B">
          <w:t>AF service identifier.</w:t>
        </w:r>
      </w:ins>
      <w:ins w:id="42" w:author="Ericsson-MH7" w:date="2022-01-19T16:11:00Z">
        <w:r w:rsidR="005A62D6" w:rsidRPr="005A62D6">
          <w:t xml:space="preserve"> </w:t>
        </w:r>
      </w:ins>
      <w:ins w:id="43" w:author="Ericsson-MH7" w:date="2022-01-19T16:12:00Z">
        <w:del w:id="44" w:author="Huawei_X1" w:date="2022-02-14T11:50:00Z">
          <w:r w:rsidR="005A62D6" w:rsidDel="009D066B">
            <w:delText xml:space="preserve">Per DNAI, </w:delText>
          </w:r>
        </w:del>
      </w:ins>
      <w:ins w:id="45" w:author="Ericsson-MH7" w:date="2022-01-19T16:11:00Z">
        <w:del w:id="46" w:author="Huawei_X1" w:date="2022-02-14T11:50:00Z">
          <w:r w:rsidR="005A62D6" w:rsidDel="009D066B">
            <w:delText>DNS Server Information</w:delText>
          </w:r>
        </w:del>
      </w:ins>
      <w:ins w:id="47" w:author="Ericsson-MH7" w:date="2022-01-19T16:12:00Z">
        <w:del w:id="48" w:author="Huawei_X1" w:date="2022-02-14T11:50:00Z">
          <w:r w:rsidR="005A62D6" w:rsidDel="009D066B">
            <w:delText xml:space="preserve"> and/or</w:delText>
          </w:r>
          <w:r w:rsidR="00BC0237" w:rsidDel="009D066B">
            <w:delText xml:space="preserve"> </w:delText>
          </w:r>
        </w:del>
      </w:ins>
      <w:ins w:id="49" w:author="Ericsson-MH7" w:date="2022-01-19T16:11:00Z">
        <w:del w:id="50" w:author="Huawei_X1" w:date="2022-02-14T11:50:00Z">
          <w:r w:rsidR="005A62D6" w:rsidDel="009D066B">
            <w:delText>EAS IP address range Information</w:delText>
          </w:r>
        </w:del>
      </w:ins>
      <w:ins w:id="51" w:author="Ericsson-Jan21" w:date="2022-01-27T20:08:00Z">
        <w:del w:id="52" w:author="Huawei_X1" w:date="2022-02-14T11:50:00Z">
          <w:r w:rsidR="00D57D28" w:rsidDel="009D066B">
            <w:delText>.</w:delText>
          </w:r>
        </w:del>
      </w:ins>
    </w:p>
    <w:p w14:paraId="546F784C" w14:textId="77777777" w:rsidR="00A33BB4" w:rsidRDefault="00A33BB4" w:rsidP="00A33BB4">
      <w:r>
        <w:rPr>
          <w:b/>
          <w:bCs/>
        </w:rPr>
        <w:t>Outputs, Required:</w:t>
      </w:r>
      <w:r>
        <w:t xml:space="preserve"> Result Indication.</w:t>
      </w:r>
    </w:p>
    <w:p w14:paraId="5366D60C" w14:textId="77777777" w:rsidR="00A33BB4" w:rsidRDefault="00A33BB4" w:rsidP="00A33BB4">
      <w:r>
        <w:rPr>
          <w:b/>
          <w:bCs/>
        </w:rPr>
        <w:t>Outputs, Optional:</w:t>
      </w:r>
      <w:r>
        <w:t xml:space="preserve"> None.</w:t>
      </w:r>
    </w:p>
    <w:p w14:paraId="2B2E6D6B" w14:textId="77777777" w:rsidR="00A33BB4" w:rsidRDefault="00A33BB4" w:rsidP="00A33BB4">
      <w:pPr>
        <w:pStyle w:val="5"/>
      </w:pPr>
      <w:bookmarkStart w:id="53" w:name="_Toc91154362"/>
      <w:r>
        <w:t>5.2.6.26.3</w:t>
      </w:r>
      <w:r>
        <w:tab/>
      </w:r>
      <w:proofErr w:type="spellStart"/>
      <w:r>
        <w:t>Nnef_EASDeployment_Update</w:t>
      </w:r>
      <w:proofErr w:type="spellEnd"/>
      <w:r>
        <w:t xml:space="preserve"> service operation</w:t>
      </w:r>
      <w:bookmarkEnd w:id="53"/>
    </w:p>
    <w:p w14:paraId="2F285A4B" w14:textId="77777777" w:rsidR="00A33BB4" w:rsidRDefault="00A33BB4" w:rsidP="00A33BB4">
      <w:r>
        <w:rPr>
          <w:b/>
          <w:bCs/>
        </w:rPr>
        <w:t>Service operation name:</w:t>
      </w:r>
      <w:r>
        <w:t xml:space="preserve"> </w:t>
      </w:r>
      <w:proofErr w:type="spellStart"/>
      <w:r>
        <w:t>Nnef_EASDeployment_Update</w:t>
      </w:r>
      <w:proofErr w:type="spellEnd"/>
    </w:p>
    <w:p w14:paraId="3A1CC078" w14:textId="77777777" w:rsidR="00A33BB4" w:rsidRDefault="00A33BB4" w:rsidP="00A33BB4">
      <w:r>
        <w:rPr>
          <w:b/>
          <w:bCs/>
        </w:rPr>
        <w:t>Description:</w:t>
      </w:r>
      <w:r>
        <w:t xml:space="preserve"> The NF consumer requests to Update EAS Deployment Information.</w:t>
      </w:r>
    </w:p>
    <w:p w14:paraId="7C109188" w14:textId="7D9CDCB7" w:rsidR="00A33BB4" w:rsidRDefault="00A33BB4" w:rsidP="00A33BB4">
      <w:r>
        <w:rPr>
          <w:b/>
          <w:bCs/>
        </w:rPr>
        <w:t>Inputs, Required</w:t>
      </w:r>
      <w:commentRangeStart w:id="54"/>
      <w:r>
        <w:rPr>
          <w:b/>
          <w:bCs/>
        </w:rPr>
        <w:t>:</w:t>
      </w:r>
      <w:r>
        <w:t xml:space="preserve"> </w:t>
      </w:r>
      <w:ins w:id="55" w:author="Ericsson-MH7" w:date="2022-01-19T16:12:00Z">
        <w:del w:id="56" w:author="Huawei_X1" w:date="2022-02-14T11:55:00Z">
          <w:r w:rsidR="00BC0237" w:rsidDel="006677D9">
            <w:delText>DNN and S-NSSAI or AF-service-identifier, FQDN, External Group Identifier</w:delText>
          </w:r>
          <w:r w:rsidR="00BC0237" w:rsidDel="006677D9">
            <w:rPr>
              <w:lang w:eastAsia="zh-CN"/>
            </w:rPr>
            <w:delText xml:space="preserve"> or </w:delText>
          </w:r>
          <w:r w:rsidR="00BC0237" w:rsidDel="006677D9">
            <w:delText>External Applicaton ID</w:delText>
          </w:r>
        </w:del>
      </w:ins>
      <w:ins w:id="57" w:author="Ericsson-Jan21" w:date="2022-01-27T20:08:00Z">
        <w:del w:id="58" w:author="Huawei_X1" w:date="2022-02-14T11:55:00Z">
          <w:r w:rsidR="00D57D28" w:rsidDel="006677D9">
            <w:delText>.</w:delText>
          </w:r>
        </w:del>
      </w:ins>
      <w:del w:id="59" w:author="Ericsson-MH7" w:date="2022-01-19T16:12:00Z">
        <w:r w:rsidDel="00BC0237">
          <w:delText>EAS Deployment Information</w:delText>
        </w:r>
      </w:del>
      <w:del w:id="60" w:author="Ericsson-MH7" w:date="2022-01-19T10:19:00Z">
        <w:r w:rsidDel="000D1519">
          <w:delText>.</w:delText>
        </w:r>
      </w:del>
      <w:ins w:id="61" w:author="Huawei_X1" w:date="2022-02-14T11:55:00Z">
        <w:r w:rsidR="006677D9" w:rsidRPr="006677D9">
          <w:t xml:space="preserve"> </w:t>
        </w:r>
        <w:r w:rsidR="006677D9">
          <w:t>EAS Deployment Information</w:t>
        </w:r>
      </w:ins>
    </w:p>
    <w:p w14:paraId="22AC1BB9" w14:textId="1311F408" w:rsidR="00A33BB4" w:rsidRDefault="00A33BB4" w:rsidP="00A33BB4">
      <w:r>
        <w:rPr>
          <w:b/>
          <w:bCs/>
        </w:rPr>
        <w:t>Inputs, Optional:</w:t>
      </w:r>
      <w:r>
        <w:t xml:space="preserve"> </w:t>
      </w:r>
      <w:del w:id="62" w:author="Ericsson-MH7" w:date="2022-01-19T10:17:00Z">
        <w:r w:rsidDel="00E154DE">
          <w:delText>AF-service-identifier.</w:delText>
        </w:r>
      </w:del>
      <w:ins w:id="63" w:author="Huawei_X1" w:date="2022-02-14T11:55:00Z">
        <w:r w:rsidR="006677D9" w:rsidRPr="006677D9">
          <w:t xml:space="preserve"> </w:t>
        </w:r>
        <w:r w:rsidR="006677D9">
          <w:t>AF service identifier.</w:t>
        </w:r>
        <w:r w:rsidR="006677D9" w:rsidRPr="005A62D6">
          <w:t xml:space="preserve"> </w:t>
        </w:r>
      </w:ins>
      <w:ins w:id="64" w:author="Ericsson-MH7" w:date="2022-01-19T16:12:00Z">
        <w:del w:id="65" w:author="Huawei_X1" w:date="2022-02-14T11:55:00Z">
          <w:r w:rsidR="00BC0237" w:rsidDel="006677D9">
            <w:delText xml:space="preserve"> </w:delText>
          </w:r>
        </w:del>
      </w:ins>
      <w:ins w:id="66" w:author="Ericsson-MH7" w:date="2022-01-19T16:13:00Z">
        <w:del w:id="67" w:author="Huawei_X1" w:date="2022-02-14T11:55:00Z">
          <w:r w:rsidR="0006013B" w:rsidDel="006677D9">
            <w:delText xml:space="preserve">FQDN(s), </w:delText>
          </w:r>
          <w:r w:rsidR="00B31376" w:rsidDel="006677D9">
            <w:delText>Per DNAI, DNS Server Information and/or EAS IP address range Information</w:delText>
          </w:r>
        </w:del>
      </w:ins>
      <w:ins w:id="68" w:author="Ericsson-Jan21" w:date="2022-01-27T20:08:00Z">
        <w:del w:id="69" w:author="Huawei_X1" w:date="2022-02-14T11:55:00Z">
          <w:r w:rsidR="00D57D28" w:rsidDel="006677D9">
            <w:delText>.</w:delText>
          </w:r>
        </w:del>
      </w:ins>
      <w:commentRangeEnd w:id="54"/>
      <w:r w:rsidR="006677D9">
        <w:rPr>
          <w:rStyle w:val="ab"/>
        </w:rPr>
        <w:commentReference w:id="54"/>
      </w:r>
    </w:p>
    <w:p w14:paraId="3FB051DD" w14:textId="77777777" w:rsidR="00A33BB4" w:rsidRDefault="00A33BB4" w:rsidP="00A33BB4">
      <w:r>
        <w:rPr>
          <w:b/>
          <w:bCs/>
        </w:rPr>
        <w:t>Outputs, Required:</w:t>
      </w:r>
      <w:r>
        <w:t xml:space="preserve"> Result Indication.</w:t>
      </w:r>
    </w:p>
    <w:p w14:paraId="6A4153F7" w14:textId="77777777" w:rsidR="00A33BB4" w:rsidRDefault="00A33BB4" w:rsidP="00A33BB4">
      <w:r>
        <w:rPr>
          <w:b/>
          <w:bCs/>
        </w:rPr>
        <w:t>Outputs, Optional:</w:t>
      </w:r>
      <w:r>
        <w:t xml:space="preserve"> None.</w:t>
      </w:r>
    </w:p>
    <w:p w14:paraId="629FC78C" w14:textId="77777777" w:rsidR="00A33BB4" w:rsidRDefault="00A33BB4" w:rsidP="00A33BB4">
      <w:pPr>
        <w:pStyle w:val="5"/>
      </w:pPr>
      <w:bookmarkStart w:id="70" w:name="_Toc91154364"/>
      <w:r>
        <w:t>5.2.6.26.4</w:t>
      </w:r>
      <w:r>
        <w:tab/>
      </w:r>
      <w:proofErr w:type="spellStart"/>
      <w:r>
        <w:t>Nnef_EASDeployment_Delete</w:t>
      </w:r>
      <w:proofErr w:type="spellEnd"/>
      <w:r>
        <w:t xml:space="preserve"> service operation</w:t>
      </w:r>
    </w:p>
    <w:p w14:paraId="26B7307C" w14:textId="77777777" w:rsidR="00A33BB4" w:rsidRDefault="00A33BB4" w:rsidP="00A33BB4">
      <w:r>
        <w:rPr>
          <w:b/>
          <w:bCs/>
        </w:rPr>
        <w:t>Service operation name:</w:t>
      </w:r>
      <w:r>
        <w:t xml:space="preserve"> </w:t>
      </w:r>
      <w:proofErr w:type="spellStart"/>
      <w:r>
        <w:t>Nnef_EASDeployment_Delete</w:t>
      </w:r>
      <w:proofErr w:type="spellEnd"/>
    </w:p>
    <w:p w14:paraId="5CCBCABB" w14:textId="77777777" w:rsidR="00A33BB4" w:rsidRDefault="00A33BB4" w:rsidP="00A33BB4">
      <w:r>
        <w:rPr>
          <w:b/>
          <w:bCs/>
        </w:rPr>
        <w:t>Description:</w:t>
      </w:r>
      <w:r>
        <w:t xml:space="preserve"> The NF consumer requests to delete EAS Deployment Information.</w:t>
      </w:r>
    </w:p>
    <w:p w14:paraId="112D3EEE" w14:textId="2BF5B03A" w:rsidR="00A33BB4" w:rsidDel="00BF74B3" w:rsidRDefault="00A33BB4" w:rsidP="00A33BB4">
      <w:pPr>
        <w:rPr>
          <w:del w:id="71" w:author="Ericsson-MH7" w:date="2022-01-19T10:18:00Z"/>
        </w:rPr>
      </w:pPr>
      <w:commentRangeStart w:id="72"/>
      <w:r>
        <w:rPr>
          <w:b/>
          <w:bCs/>
        </w:rPr>
        <w:t>Inputs, Required:</w:t>
      </w:r>
      <w:r>
        <w:t xml:space="preserve"> </w:t>
      </w:r>
      <w:del w:id="73" w:author="Ericsson-MH7" w:date="2022-01-19T10:18:00Z">
        <w:r w:rsidDel="00BF74B3">
          <w:delText>Either</w:delText>
        </w:r>
      </w:del>
      <w:ins w:id="74" w:author="Huawei_X1" w:date="2022-02-14T12:02:00Z">
        <w:r w:rsidR="001E59ED">
          <w:t xml:space="preserve">either </w:t>
        </w:r>
      </w:ins>
      <w:ins w:id="75" w:author="Huawei_X1" w:date="2022-02-14T12:00:00Z">
        <w:r w:rsidR="001E59ED">
          <w:t>(</w:t>
        </w:r>
      </w:ins>
      <w:ins w:id="76" w:author="Ericsson-MH7" w:date="2022-01-19T16:14:00Z">
        <w:r w:rsidR="000C7421">
          <w:t>DNN</w:t>
        </w:r>
      </w:ins>
      <w:ins w:id="77" w:author="Huawei_X1" w:date="2022-02-14T12:00:00Z">
        <w:r w:rsidR="001E59ED">
          <w:t>,</w:t>
        </w:r>
      </w:ins>
      <w:ins w:id="78" w:author="Ericsson-MH7" w:date="2022-01-19T16:14:00Z">
        <w:del w:id="79" w:author="Huawei_X1" w:date="2022-02-14T12:01:00Z">
          <w:r w:rsidR="000C7421" w:rsidDel="001E59ED">
            <w:delText xml:space="preserve"> </w:delText>
          </w:r>
        </w:del>
        <w:del w:id="80" w:author="Huawei_X1" w:date="2022-02-14T12:00:00Z">
          <w:r w:rsidR="000C7421" w:rsidDel="001E59ED">
            <w:delText>and</w:delText>
          </w:r>
        </w:del>
        <w:r w:rsidR="000C7421">
          <w:t xml:space="preserve"> S-NSSAI</w:t>
        </w:r>
      </w:ins>
      <w:ins w:id="81" w:author="Huawei_X1" w:date="2022-02-14T12:01:00Z">
        <w:r w:rsidR="001E59ED">
          <w:t>)</w:t>
        </w:r>
      </w:ins>
      <w:ins w:id="82" w:author="Ericsson-MH7" w:date="2022-01-19T16:14:00Z">
        <w:r w:rsidR="000C7421">
          <w:t xml:space="preserve"> or AF-service-identifier, FQDN</w:t>
        </w:r>
      </w:ins>
      <w:ins w:id="83" w:author="Huawei_X1" w:date="2022-02-14T14:30:00Z">
        <w:r w:rsidR="00A06855">
          <w:t xml:space="preserve"> or Application </w:t>
        </w:r>
        <w:proofErr w:type="spellStart"/>
        <w:r w:rsidR="00A06855">
          <w:t>ID</w:t>
        </w:r>
      </w:ins>
      <w:ins w:id="84" w:author="Ericsson-MH7" w:date="2022-01-19T16:14:00Z">
        <w:del w:id="85" w:author="Huawei_X1" w:date="2022-02-14T12:05:00Z">
          <w:r w:rsidR="000C7421" w:rsidDel="00D32D71">
            <w:delText>, External Group Identifier</w:delText>
          </w:r>
          <w:r w:rsidR="000C7421" w:rsidDel="00D32D71">
            <w:rPr>
              <w:lang w:eastAsia="zh-CN"/>
            </w:rPr>
            <w:delText xml:space="preserve"> or </w:delText>
          </w:r>
        </w:del>
        <w:del w:id="86" w:author="Huawei_X1" w:date="2022-02-14T12:02:00Z">
          <w:r w:rsidR="000C7421" w:rsidDel="001E59ED">
            <w:delText xml:space="preserve">External </w:delText>
          </w:r>
        </w:del>
        <w:del w:id="87" w:author="Huawei_X1" w:date="2022-02-14T12:05:00Z">
          <w:r w:rsidR="000C7421" w:rsidDel="00D32D71">
            <w:delText>Applicaton ID</w:delText>
          </w:r>
        </w:del>
      </w:ins>
      <w:ins w:id="88" w:author="Ericsson-Jan21" w:date="2022-01-27T20:09:00Z">
        <w:r w:rsidR="00D57D28">
          <w:t>.</w:t>
        </w:r>
      </w:ins>
      <w:del w:id="89" w:author="Ericsson-MH7" w:date="2022-01-19T10:18:00Z">
        <w:r w:rsidDel="00BF74B3">
          <w:delText>:</w:delText>
        </w:r>
      </w:del>
    </w:p>
    <w:p w14:paraId="0FD3DF85" w14:textId="7CB33D1E" w:rsidR="00A33BB4" w:rsidDel="004002A8" w:rsidRDefault="00A33BB4" w:rsidP="00055A28">
      <w:pPr>
        <w:rPr>
          <w:del w:id="90" w:author="Ericsson-MH7" w:date="2022-01-19T10:18:00Z"/>
        </w:rPr>
      </w:pPr>
      <w:del w:id="91" w:author="Ericsson-MH7" w:date="2022-01-19T10:18:00Z">
        <w:r w:rsidDel="00BF74B3">
          <w:delText>-</w:delText>
        </w:r>
        <w:r w:rsidDel="00BF74B3">
          <w:tab/>
        </w:r>
      </w:del>
      <w:del w:id="92" w:author="Ericsson-MH7" w:date="2022-01-19T10:28:00Z">
        <w:r w:rsidDel="008B3DFA">
          <w:delText>AF-identifier</w:delText>
        </w:r>
      </w:del>
      <w:del w:id="93" w:author="Ericsson-MH7" w:date="2022-01-19T10:18:00Z">
        <w:r w:rsidDel="004002A8">
          <w:delText>;</w:delText>
        </w:r>
      </w:del>
    </w:p>
    <w:p w14:paraId="4E32A77D" w14:textId="345C613B" w:rsidR="00A33BB4" w:rsidDel="008B3DFA" w:rsidRDefault="00A33BB4" w:rsidP="00055A28">
      <w:pPr>
        <w:rPr>
          <w:del w:id="94" w:author="Ericsson-MH7" w:date="2022-01-19T10:28:00Z"/>
        </w:rPr>
      </w:pPr>
      <w:del w:id="95" w:author="Ericsson-MH7" w:date="2022-01-19T10:18:00Z">
        <w:r w:rsidDel="004002A8">
          <w:delText>-</w:delText>
        </w:r>
        <w:r w:rsidDel="004002A8">
          <w:tab/>
        </w:r>
      </w:del>
      <w:del w:id="96" w:author="Ericsson-MH7" w:date="2022-01-19T10:28:00Z">
        <w:r w:rsidDel="008B3DFA">
          <w:delText>S-NSSAI and DNN;</w:delText>
        </w:r>
        <w:bookmarkStart w:id="97" w:name="_GoBack"/>
        <w:bookmarkEnd w:id="97"/>
      </w:del>
    </w:p>
    <w:p w14:paraId="08504CC4" w14:textId="552AF5BA" w:rsidR="00A33BB4" w:rsidDel="008B3DFA" w:rsidRDefault="00A33BB4" w:rsidP="00A33BB4">
      <w:pPr>
        <w:pStyle w:val="B1"/>
        <w:rPr>
          <w:del w:id="98" w:author="Ericsson-MH7" w:date="2022-01-19T10:28:00Z"/>
        </w:rPr>
      </w:pPr>
      <w:del w:id="99" w:author="Ericsson-MH7" w:date="2022-01-18T11:02:00Z">
        <w:r w:rsidDel="00FB68FB">
          <w:delText>-</w:delText>
        </w:r>
        <w:r w:rsidDel="00FB68FB">
          <w:tab/>
          <w:delText>EDI</w:delText>
        </w:r>
      </w:del>
      <w:del w:id="100" w:author="Ericsson-MH7" w:date="2022-01-19T10:28:00Z">
        <w:r w:rsidDel="008B3DFA">
          <w:delText>.</w:delText>
        </w:r>
      </w:del>
    </w:p>
    <w:p w14:paraId="0B9DB354" w14:textId="28B62F05" w:rsidR="00A33BB4" w:rsidRDefault="00A33BB4" w:rsidP="00A33BB4">
      <w:r>
        <w:rPr>
          <w:b/>
          <w:bCs/>
        </w:rPr>
        <w:t>Inputs</w:t>
      </w:r>
      <w:proofErr w:type="spellEnd"/>
      <w:r>
        <w:rPr>
          <w:b/>
          <w:bCs/>
        </w:rPr>
        <w:t>, Optional:</w:t>
      </w:r>
      <w:r>
        <w:t xml:space="preserve"> </w:t>
      </w:r>
      <w:del w:id="101" w:author="Ericsson-MH7" w:date="2022-01-19T10:28:00Z">
        <w:r w:rsidDel="008B3DFA">
          <w:delText>Application Identifier, External Group Identifier.</w:delText>
        </w:r>
      </w:del>
      <w:ins w:id="102" w:author="Huawei_X1" w:date="2022-02-14T11:58:00Z">
        <w:r w:rsidR="004003FD" w:rsidRPr="004003FD">
          <w:t xml:space="preserve"> </w:t>
        </w:r>
        <w:r w:rsidR="004003FD">
          <w:t>External Group Identifier</w:t>
        </w:r>
      </w:ins>
      <w:ins w:id="103" w:author="Huawei_X1" w:date="2022-02-14T14:31:00Z">
        <w:r w:rsidR="00A06855">
          <w:t>.</w:t>
        </w:r>
      </w:ins>
      <w:ins w:id="104" w:author="Huawei_X1" w:date="2022-02-14T11:58:00Z">
        <w:r w:rsidR="004003FD">
          <w:rPr>
            <w:lang w:eastAsia="zh-CN"/>
          </w:rPr>
          <w:t xml:space="preserve"> </w:t>
        </w:r>
      </w:ins>
      <w:commentRangeEnd w:id="72"/>
      <w:ins w:id="105" w:author="Huawei_X1" w:date="2022-02-14T11:59:00Z">
        <w:r w:rsidR="004003FD">
          <w:rPr>
            <w:rStyle w:val="ab"/>
          </w:rPr>
          <w:commentReference w:id="72"/>
        </w:r>
      </w:ins>
    </w:p>
    <w:p w14:paraId="3BF552DD" w14:textId="77777777" w:rsidR="00A33BB4" w:rsidRDefault="00A33BB4" w:rsidP="00A33BB4">
      <w:r>
        <w:rPr>
          <w:b/>
          <w:bCs/>
        </w:rPr>
        <w:t>Outputs, Required:</w:t>
      </w:r>
      <w:r>
        <w:t xml:space="preserve"> Result Indication.</w:t>
      </w:r>
    </w:p>
    <w:p w14:paraId="4D78CEB6" w14:textId="77777777" w:rsidR="00A33BB4" w:rsidRDefault="00A33BB4" w:rsidP="00A33BB4">
      <w:r>
        <w:rPr>
          <w:b/>
          <w:bCs/>
        </w:rPr>
        <w:t>Outputs, Optional:</w:t>
      </w:r>
      <w:r>
        <w:t xml:space="preserve"> None.</w:t>
      </w:r>
    </w:p>
    <w:p w14:paraId="79070621" w14:textId="77777777" w:rsidR="00A33BB4" w:rsidRDefault="00A33BB4" w:rsidP="00A33BB4">
      <w:pPr>
        <w:pStyle w:val="5"/>
      </w:pPr>
      <w:r>
        <w:lastRenderedPageBreak/>
        <w:t>5.2.6.26.5</w:t>
      </w:r>
      <w:r>
        <w:tab/>
        <w:t>Void</w:t>
      </w:r>
      <w:bookmarkEnd w:id="70"/>
    </w:p>
    <w:p w14:paraId="1D831986" w14:textId="77777777" w:rsidR="00A33BB4" w:rsidRDefault="00A33BB4" w:rsidP="00A33BB4"/>
    <w:p w14:paraId="4976F522" w14:textId="77777777" w:rsidR="00A33BB4" w:rsidRDefault="00A33BB4" w:rsidP="00A33BB4">
      <w:pPr>
        <w:pStyle w:val="5"/>
      </w:pPr>
      <w:bookmarkStart w:id="106" w:name="_Toc91154365"/>
      <w:r>
        <w:t>5.2.6.26.6</w:t>
      </w:r>
      <w:r>
        <w:tab/>
      </w:r>
      <w:proofErr w:type="spellStart"/>
      <w:r>
        <w:t>Nnef_EASDeployment_Subscribe</w:t>
      </w:r>
      <w:proofErr w:type="spellEnd"/>
      <w:r>
        <w:t xml:space="preserve"> service operation</w:t>
      </w:r>
      <w:bookmarkEnd w:id="106"/>
    </w:p>
    <w:p w14:paraId="73A6EFD1" w14:textId="77777777" w:rsidR="00A33BB4" w:rsidRDefault="00A33BB4" w:rsidP="00A33BB4">
      <w:r>
        <w:rPr>
          <w:b/>
          <w:bCs/>
        </w:rPr>
        <w:t>Service operation name:</w:t>
      </w:r>
      <w:r>
        <w:t xml:space="preserve"> </w:t>
      </w:r>
      <w:proofErr w:type="spellStart"/>
      <w:r>
        <w:t>Nnef_EASDeployment_Subscribe</w:t>
      </w:r>
      <w:proofErr w:type="spellEnd"/>
    </w:p>
    <w:p w14:paraId="664B164A" w14:textId="77777777" w:rsidR="00A33BB4" w:rsidRDefault="00A33BB4" w:rsidP="00A33BB4">
      <w:r>
        <w:rPr>
          <w:b/>
          <w:bCs/>
        </w:rPr>
        <w:t>Description:</w:t>
      </w:r>
      <w:r>
        <w:t xml:space="preserve"> provided by the NEF for NF consumers to explicitly subscribe the notification of changes of EAS Deployment Information.</w:t>
      </w:r>
    </w:p>
    <w:p w14:paraId="69A30E57" w14:textId="3EAC954E" w:rsidR="00A33BB4" w:rsidRDefault="00A33BB4" w:rsidP="00A33BB4">
      <w:r>
        <w:rPr>
          <w:b/>
          <w:bCs/>
        </w:rPr>
        <w:t>Inputs, Required:</w:t>
      </w:r>
      <w:r>
        <w:t xml:space="preserve"> </w:t>
      </w:r>
      <w:del w:id="107" w:author="Ericsson-MH7" w:date="2022-01-17T10:57:00Z">
        <w:r w:rsidDel="00A33BB4">
          <w:delText xml:space="preserve">Event ID, </w:delText>
        </w:r>
      </w:del>
      <w:r>
        <w:t xml:space="preserve">Notification Target </w:t>
      </w:r>
      <w:proofErr w:type="gramStart"/>
      <w:r>
        <w:t>Address(</w:t>
      </w:r>
      <w:proofErr w:type="gramEnd"/>
      <w:r>
        <w:t>+Notification Correlation ID).</w:t>
      </w:r>
    </w:p>
    <w:p w14:paraId="2F6A0A4E" w14:textId="77777777" w:rsidR="00A33BB4" w:rsidRDefault="00A33BB4" w:rsidP="00A33BB4">
      <w:r>
        <w:rPr>
          <w:b/>
          <w:bCs/>
        </w:rPr>
        <w:t>Inputs, Optional:</w:t>
      </w:r>
      <w:r>
        <w:t xml:space="preserve"> DNN, S-NSSAI, Application Identifier, Internal Group Identifier.</w:t>
      </w:r>
    </w:p>
    <w:p w14:paraId="121A1EFE" w14:textId="77777777" w:rsidR="00A33BB4" w:rsidRDefault="00A33BB4" w:rsidP="00A33BB4">
      <w:r>
        <w:rPr>
          <w:b/>
          <w:bCs/>
        </w:rPr>
        <w:t>Outputs, Required:</w:t>
      </w:r>
      <w:r>
        <w:t xml:space="preserve"> Result Indication. When the subscription is accepted: Subscription Correlation ID (reference of the subscription).</w:t>
      </w:r>
    </w:p>
    <w:p w14:paraId="0F23A2C9" w14:textId="77777777" w:rsidR="00A33BB4" w:rsidRDefault="00A33BB4" w:rsidP="00A33BB4">
      <w:r>
        <w:rPr>
          <w:b/>
          <w:bCs/>
        </w:rPr>
        <w:t>Outputs, Optional:</w:t>
      </w:r>
      <w:r>
        <w:t xml:space="preserve"> None.</w:t>
      </w:r>
    </w:p>
    <w:p w14:paraId="6528A872" w14:textId="77777777" w:rsidR="00A33BB4" w:rsidRDefault="00A33BB4" w:rsidP="00A33BB4">
      <w:pPr>
        <w:pStyle w:val="5"/>
      </w:pPr>
      <w:bookmarkStart w:id="108" w:name="_Toc91154366"/>
      <w:r>
        <w:t>5.2.6.26.7</w:t>
      </w:r>
      <w:r>
        <w:tab/>
      </w:r>
      <w:proofErr w:type="spellStart"/>
      <w:r>
        <w:t>Nnef_EASDeployment_Unsubscribe</w:t>
      </w:r>
      <w:proofErr w:type="spellEnd"/>
      <w:r>
        <w:t xml:space="preserve"> service operation</w:t>
      </w:r>
      <w:bookmarkEnd w:id="108"/>
    </w:p>
    <w:p w14:paraId="63D31CCA" w14:textId="77777777" w:rsidR="00A33BB4" w:rsidRDefault="00A33BB4" w:rsidP="00A33BB4">
      <w:r>
        <w:rPr>
          <w:b/>
          <w:bCs/>
        </w:rPr>
        <w:t>Service operation name:</w:t>
      </w:r>
      <w:r>
        <w:t xml:space="preserve"> </w:t>
      </w:r>
      <w:proofErr w:type="spellStart"/>
      <w:r>
        <w:t>Nnef_EASDeployment_Unsubscribe</w:t>
      </w:r>
      <w:proofErr w:type="spellEnd"/>
    </w:p>
    <w:p w14:paraId="3504697E" w14:textId="77777777" w:rsidR="00A33BB4" w:rsidRDefault="00A33BB4" w:rsidP="00A33BB4">
      <w:r>
        <w:rPr>
          <w:b/>
          <w:bCs/>
        </w:rPr>
        <w:t>Description:</w:t>
      </w:r>
      <w:r>
        <w:t xml:space="preserve"> provided by the NEF for NF consumers to explicitly unsubscribe the notification of changes of EAS Deployment Information.</w:t>
      </w:r>
    </w:p>
    <w:p w14:paraId="054FE723" w14:textId="77777777" w:rsidR="00A33BB4" w:rsidRDefault="00A33BB4" w:rsidP="00A33BB4">
      <w:r>
        <w:rPr>
          <w:b/>
          <w:bCs/>
        </w:rPr>
        <w:t>Inputs, Required:</w:t>
      </w:r>
      <w:r>
        <w:t xml:space="preserve"> Subscription Correlation ID (reference of the subscription).</w:t>
      </w:r>
    </w:p>
    <w:p w14:paraId="6562CD74" w14:textId="77777777" w:rsidR="00A33BB4" w:rsidRDefault="00A33BB4" w:rsidP="00A33BB4">
      <w:r>
        <w:rPr>
          <w:b/>
          <w:bCs/>
        </w:rPr>
        <w:t>Inputs, Optional:</w:t>
      </w:r>
      <w:r>
        <w:t xml:space="preserve"> None.</w:t>
      </w:r>
    </w:p>
    <w:p w14:paraId="1A70CDA2" w14:textId="77777777" w:rsidR="00A33BB4" w:rsidRDefault="00A33BB4" w:rsidP="00A33BB4">
      <w:r>
        <w:rPr>
          <w:b/>
          <w:bCs/>
        </w:rPr>
        <w:t>Outputs, Required:</w:t>
      </w:r>
      <w:r>
        <w:t xml:space="preserve"> Result Indication.</w:t>
      </w:r>
    </w:p>
    <w:p w14:paraId="748D884E" w14:textId="77777777" w:rsidR="00A33BB4" w:rsidRDefault="00A33BB4" w:rsidP="00A33BB4">
      <w:r>
        <w:rPr>
          <w:b/>
          <w:bCs/>
        </w:rPr>
        <w:t>Outputs, Optional:</w:t>
      </w:r>
      <w:r>
        <w:t xml:space="preserve"> None.</w:t>
      </w:r>
    </w:p>
    <w:p w14:paraId="74B30AF9" w14:textId="77777777" w:rsidR="00A33BB4" w:rsidRDefault="00A33BB4" w:rsidP="00A33BB4">
      <w:pPr>
        <w:pStyle w:val="5"/>
      </w:pPr>
      <w:bookmarkStart w:id="109" w:name="_Toc91154367"/>
      <w:r>
        <w:t>5.2.6.26.8</w:t>
      </w:r>
      <w:r>
        <w:tab/>
      </w:r>
      <w:proofErr w:type="spellStart"/>
      <w:r>
        <w:t>Nnef_EASDeployment_Notify</w:t>
      </w:r>
      <w:proofErr w:type="spellEnd"/>
      <w:r>
        <w:t xml:space="preserve"> service operation</w:t>
      </w:r>
      <w:bookmarkEnd w:id="109"/>
    </w:p>
    <w:p w14:paraId="13B8EF5E" w14:textId="77777777" w:rsidR="00A33BB4" w:rsidRDefault="00A33BB4" w:rsidP="00A33BB4">
      <w:r>
        <w:rPr>
          <w:b/>
          <w:bCs/>
        </w:rPr>
        <w:t>Service operation name:</w:t>
      </w:r>
      <w:r>
        <w:t xml:space="preserve"> </w:t>
      </w:r>
      <w:proofErr w:type="spellStart"/>
      <w:r>
        <w:t>Nnef_EASDeployment_Notify</w:t>
      </w:r>
      <w:proofErr w:type="spellEnd"/>
    </w:p>
    <w:p w14:paraId="38C394D5" w14:textId="77777777" w:rsidR="00A33BB4" w:rsidRDefault="00A33BB4" w:rsidP="00A33BB4">
      <w:r>
        <w:rPr>
          <w:b/>
          <w:bCs/>
        </w:rPr>
        <w:t>Description:</w:t>
      </w:r>
      <w:r>
        <w:t xml:space="preserve"> Provides subscribed event information, e.g. updated EAS Deployment Information of Application Identifier, to the NF Consumer.</w:t>
      </w:r>
    </w:p>
    <w:p w14:paraId="4231853F" w14:textId="7DE8A733" w:rsidR="00A33BB4" w:rsidRDefault="00A33BB4" w:rsidP="00A33BB4">
      <w:r>
        <w:rPr>
          <w:b/>
          <w:bCs/>
        </w:rPr>
        <w:t>Inputs, Required:</w:t>
      </w:r>
      <w:r>
        <w:t xml:space="preserve"> </w:t>
      </w:r>
      <w:del w:id="110" w:author="Ericsson-MH7" w:date="2022-01-17T10:52:00Z">
        <w:r w:rsidDel="00A33BB4">
          <w:delText xml:space="preserve">Event ID, </w:delText>
        </w:r>
      </w:del>
      <w:r>
        <w:t>Notification Correlation ID, EAS Deployment Information.</w:t>
      </w:r>
    </w:p>
    <w:p w14:paraId="00D1A1E0" w14:textId="77777777" w:rsidR="00A33BB4" w:rsidRDefault="00A33BB4" w:rsidP="00A33BB4">
      <w:r>
        <w:rPr>
          <w:b/>
          <w:bCs/>
        </w:rPr>
        <w:t>Inputs, Optional:</w:t>
      </w:r>
      <w:r>
        <w:t xml:space="preserve"> None.</w:t>
      </w:r>
    </w:p>
    <w:p w14:paraId="053BB5A4" w14:textId="77777777" w:rsidR="00A33BB4" w:rsidRDefault="00A33BB4" w:rsidP="00A33BB4">
      <w:r>
        <w:rPr>
          <w:b/>
          <w:bCs/>
        </w:rPr>
        <w:t>Outputs, Required:</w:t>
      </w:r>
      <w:r>
        <w:t xml:space="preserve"> Result Indication.</w:t>
      </w:r>
    </w:p>
    <w:p w14:paraId="5EB40EF2" w14:textId="77777777" w:rsidR="00A33BB4" w:rsidRDefault="00A33BB4" w:rsidP="00A33BB4">
      <w:r>
        <w:rPr>
          <w:b/>
          <w:bCs/>
        </w:rPr>
        <w:t>Outputs, Optional:</w:t>
      </w:r>
      <w:r>
        <w:t xml:space="preserve"> None.</w:t>
      </w:r>
    </w:p>
    <w:p w14:paraId="26D50C1F" w14:textId="77777777" w:rsidR="00A33BB4" w:rsidRDefault="00A33BB4" w:rsidP="00A33BB4">
      <w:pPr>
        <w:pStyle w:val="5"/>
      </w:pPr>
    </w:p>
    <w:bookmarkEnd w:id="11"/>
    <w:p w14:paraId="4165D563" w14:textId="77777777" w:rsidR="00A33BB4" w:rsidRDefault="00A33BB4" w:rsidP="00A33BB4">
      <w:pPr>
        <w:pStyle w:val="B1"/>
      </w:pPr>
    </w:p>
    <w:p w14:paraId="7AB8069C" w14:textId="721D1D07" w:rsidR="00A33BB4" w:rsidRDefault="00A33BB4" w:rsidP="00A33BB4">
      <w:pPr>
        <w:jc w:val="center"/>
        <w:rPr>
          <w:color w:val="FF0000"/>
          <w:sz w:val="48"/>
          <w:szCs w:val="48"/>
          <w:lang w:val="en-US"/>
        </w:rPr>
      </w:pPr>
      <w:r>
        <w:rPr>
          <w:color w:val="FF0000"/>
          <w:sz w:val="44"/>
          <w:szCs w:val="44"/>
        </w:rPr>
        <w:t>***** Next Changes *****</w:t>
      </w:r>
    </w:p>
    <w:p w14:paraId="3D0F6679" w14:textId="77777777" w:rsidR="00DF2516" w:rsidRPr="00140E21" w:rsidRDefault="00DF2516" w:rsidP="00DF2516">
      <w:pPr>
        <w:pStyle w:val="4"/>
      </w:pPr>
      <w:bookmarkStart w:id="111" w:name="_Toc20203997"/>
      <w:bookmarkStart w:id="112" w:name="_Toc27894683"/>
      <w:bookmarkStart w:id="113" w:name="_Toc36191750"/>
      <w:bookmarkStart w:id="114" w:name="_Toc45192836"/>
      <w:bookmarkStart w:id="115" w:name="_Toc47592468"/>
      <w:bookmarkStart w:id="116" w:name="_Toc51834549"/>
      <w:bookmarkStart w:id="117" w:name="_Toc83792978"/>
      <w:r w:rsidRPr="00140E21">
        <w:lastRenderedPageBreak/>
        <w:t>4.3.6.2</w:t>
      </w:r>
      <w:r w:rsidRPr="00140E21">
        <w:tab/>
        <w:t xml:space="preserve">Processing AF requests to </w:t>
      </w:r>
      <w:r w:rsidRPr="00140E21">
        <w:rPr>
          <w:rFonts w:eastAsia="宋体"/>
        </w:rPr>
        <w:t>influence traffic routing for Sessions not identified by an UE address</w:t>
      </w:r>
      <w:bookmarkEnd w:id="111"/>
      <w:bookmarkEnd w:id="112"/>
      <w:bookmarkEnd w:id="113"/>
      <w:bookmarkEnd w:id="114"/>
      <w:bookmarkEnd w:id="115"/>
      <w:bookmarkEnd w:id="116"/>
      <w:bookmarkEnd w:id="117"/>
    </w:p>
    <w:p w14:paraId="12DB17D0" w14:textId="77777777" w:rsidR="00DF2516" w:rsidRDefault="00DF2516" w:rsidP="00DF2516">
      <w:pPr>
        <w:pStyle w:val="TH"/>
      </w:pPr>
      <w:r>
        <w:object w:dxaOrig="8430" w:dyaOrig="5250" w14:anchorId="08B90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5pt;height:263.5pt" o:ole="">
            <v:imagedata r:id="rId16" o:title=""/>
          </v:shape>
          <o:OLEObject Type="Embed" ProgID="Visio.Drawing.15" ShapeID="_x0000_i1025" DrawAspect="Content" ObjectID="_1706354379" r:id="rId17"/>
        </w:object>
      </w:r>
    </w:p>
    <w:p w14:paraId="7A2D3098" w14:textId="77777777" w:rsidR="00DF2516" w:rsidRPr="00140E21" w:rsidRDefault="00DF2516" w:rsidP="00DF2516">
      <w:pPr>
        <w:pStyle w:val="TF"/>
        <w:rPr>
          <w:rFonts w:eastAsia="宋体"/>
        </w:rPr>
      </w:pPr>
      <w:r w:rsidRPr="00140E21">
        <w:t xml:space="preserve">Figure 4.3.6.2-1: Processing AF requests to </w:t>
      </w:r>
      <w:r w:rsidRPr="00140E21">
        <w:rPr>
          <w:rFonts w:eastAsia="宋体"/>
        </w:rPr>
        <w:t>influence traffic routing for Sessions not identified by an UE address</w:t>
      </w:r>
    </w:p>
    <w:p w14:paraId="32AE339A" w14:textId="77777777" w:rsidR="00DF2516" w:rsidRPr="00140E21" w:rsidRDefault="00DF2516" w:rsidP="00DF251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FFE6280" w14:textId="77777777" w:rsidR="00DF2516" w:rsidRPr="00140E21" w:rsidRDefault="00DF2516" w:rsidP="00DF2516">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3D15B43F" w14:textId="77777777" w:rsidR="00DF2516" w:rsidRPr="00140E21" w:rsidRDefault="00DF2516" w:rsidP="00DF2516">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04B0B65F" w14:textId="77777777" w:rsidR="00DF2516" w:rsidRPr="00140E21" w:rsidRDefault="00DF2516" w:rsidP="00DF2516">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0A511A0E" w14:textId="77777777" w:rsidR="00DF2516" w:rsidRDefault="00DF2516" w:rsidP="00DF2516">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64613FC2" w14:textId="77777777" w:rsidR="00DF2516" w:rsidRDefault="00DF2516" w:rsidP="00DF2516">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01D7E9EB" w14:textId="77777777" w:rsidR="00DF2516" w:rsidRPr="00140E21" w:rsidRDefault="00DF2516" w:rsidP="00DF2516">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53359A30" w14:textId="77777777" w:rsidR="00DF2516" w:rsidRPr="00140E21" w:rsidRDefault="00DF2516" w:rsidP="00DF2516">
      <w:pPr>
        <w:pStyle w:val="B1"/>
      </w:pPr>
      <w:r w:rsidRPr="00140E21">
        <w:tab/>
        <w:t>The NEF ensures the necessary authorization control, including throttling of AF requests and, as described in clause 4.3.6.1, mapping from the information provided by the AF into information needed by the 5GC.</w:t>
      </w:r>
    </w:p>
    <w:p w14:paraId="4A68F7A9" w14:textId="77777777" w:rsidR="00DF2516" w:rsidRPr="00140E21" w:rsidRDefault="00DF2516" w:rsidP="00DF2516">
      <w:pPr>
        <w:pStyle w:val="B1"/>
      </w:pPr>
      <w:r w:rsidRPr="00140E21">
        <w:lastRenderedPageBreak/>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37F1DF2B" w14:textId="77777777" w:rsidR="00DF2516" w:rsidRPr="00140E21" w:rsidRDefault="00DF2516" w:rsidP="00DF251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550B471E" w14:textId="77777777" w:rsidR="00DF2516" w:rsidRPr="00140E21" w:rsidRDefault="00DF2516" w:rsidP="00DF2516">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2CB42337" w14:textId="77777777" w:rsidR="00DF2516" w:rsidRPr="00140E21" w:rsidRDefault="00DF2516" w:rsidP="00DF2516">
      <w:pPr>
        <w:pStyle w:val="B1"/>
      </w:pPr>
      <w:r w:rsidRPr="00140E21">
        <w:tab/>
        <w:t>The NEF responds to the AF.</w:t>
      </w:r>
    </w:p>
    <w:p w14:paraId="15B7BC3D" w14:textId="77777777" w:rsidR="00DF2516" w:rsidRPr="00140E21" w:rsidRDefault="00DF2516" w:rsidP="00DF2516">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44BD4009" w14:textId="77777777" w:rsidR="00DF2516" w:rsidRPr="00140E21" w:rsidRDefault="00DF2516" w:rsidP="00DF2516">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2B4E64E0" w14:textId="77777777" w:rsidR="00DF2516" w:rsidRPr="00140E21" w:rsidRDefault="00DF2516" w:rsidP="00DF251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980A36A" w14:textId="77777777" w:rsidR="00DF2516" w:rsidRDefault="00DF2516" w:rsidP="00DF2516">
      <w:pPr>
        <w:pStyle w:val="B1"/>
      </w:pPr>
      <w:r>
        <w:tab/>
        <w:t>The PCF may, optionally, use service experience analytics per UP path, as defined in clause 6.4.3, TS 23.288 [50], to provide an updated list of DNAI(s) to the SMF.</w:t>
      </w:r>
    </w:p>
    <w:p w14:paraId="570A02A2" w14:textId="77777777" w:rsidR="00DF2516" w:rsidRPr="00140E21" w:rsidRDefault="00DF2516" w:rsidP="00DF2516">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3613D4B2" w14:textId="77777777" w:rsidR="00DF2516" w:rsidRPr="00140E21" w:rsidRDefault="00DF2516" w:rsidP="00DF2516">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31D39452" w14:textId="77777777" w:rsidR="00DF2516" w:rsidRPr="00140E21" w:rsidRDefault="00DF2516" w:rsidP="00DF2516">
      <w:pPr>
        <w:pStyle w:val="B2"/>
      </w:pPr>
      <w:r w:rsidRPr="00140E21">
        <w:t>-</w:t>
      </w:r>
      <w:r w:rsidRPr="00140E21">
        <w:tab/>
        <w:t>Allocate a new Prefix to the UE (when IPv6 multi-Homing applies)</w:t>
      </w:r>
      <w:r>
        <w:t>.</w:t>
      </w:r>
    </w:p>
    <w:p w14:paraId="1CEDD799" w14:textId="77777777" w:rsidR="00DF2516" w:rsidRPr="00140E21" w:rsidRDefault="00DF2516" w:rsidP="00DF2516">
      <w:pPr>
        <w:pStyle w:val="B2"/>
      </w:pPr>
      <w:r w:rsidRPr="00140E21">
        <w:t>-</w:t>
      </w:r>
      <w:r w:rsidRPr="00140E21">
        <w:tab/>
        <w:t>Updating the UPF in the target DNAI with new traffic steering rules</w:t>
      </w:r>
      <w:r>
        <w:t>.</w:t>
      </w:r>
    </w:p>
    <w:p w14:paraId="6B74B8D5" w14:textId="77777777" w:rsidR="00DF2516" w:rsidRPr="00140E21" w:rsidRDefault="00DF2516" w:rsidP="00DF2516">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77E3C2AE" w14:textId="77777777" w:rsidR="00DF2516" w:rsidRDefault="00DF2516" w:rsidP="00DF2516">
      <w:pPr>
        <w:pStyle w:val="B2"/>
      </w:pPr>
      <w:r>
        <w:t>-</w:t>
      </w:r>
      <w:r>
        <w:tab/>
        <w:t>Determining whether to relocate PSA UPF considering the user plane latency requirements provided by the AF (see clause 6.3.6 of TS 23.548 [74]).</w:t>
      </w:r>
    </w:p>
    <w:p w14:paraId="77B07E6D" w14:textId="77777777" w:rsidR="00DF2516" w:rsidRDefault="00DF2516" w:rsidP="00DF2516">
      <w:pPr>
        <w:pStyle w:val="B1"/>
      </w:pPr>
      <w:r>
        <w:tab/>
        <w:t>When the updated policy information about the PDU Session</w:t>
      </w:r>
      <w:del w:id="118" w:author="[Ericsson] WL" w:date="2021-12-30T13:42:00Z">
        <w:r w:rsidDel="00D23A97">
          <w:delText xml:space="preserve"> related to EAS deployment information</w:delText>
        </w:r>
      </w:del>
      <w:r>
        <w:t xml:space="preserve"> is received from the PCF, the SMF may take appropriate actions to assist the EAS discovery and re-discovery for PDU Session with Session Breakout connectivity model such as:</w:t>
      </w:r>
    </w:p>
    <w:p w14:paraId="48EF071F" w14:textId="77777777" w:rsidR="00DF2516" w:rsidRDefault="00DF2516" w:rsidP="00DF2516">
      <w:pPr>
        <w:pStyle w:val="B2"/>
      </w:pPr>
      <w:r>
        <w:t>-</w:t>
      </w:r>
      <w:r>
        <w:tab/>
        <w:t>Retrieve the EAS deployment information as defined in clause 6.2.3.4.1 of TS 23.548 [74].</w:t>
      </w:r>
    </w:p>
    <w:p w14:paraId="14F0FCEB" w14:textId="77777777" w:rsidR="00DF2516" w:rsidRDefault="00DF2516" w:rsidP="00DF2516">
      <w:pPr>
        <w:pStyle w:val="B2"/>
      </w:pPr>
      <w:r>
        <w:t>-</w:t>
      </w:r>
      <w:r>
        <w:tab/>
        <w:t>Providing DNS message handling rule to forward DNS messages of the UE and/or report when detecting DNS messages as defined in</w:t>
      </w:r>
      <w:r w:rsidRPr="00A225D5">
        <w:t xml:space="preserve"> </w:t>
      </w:r>
      <w:r>
        <w:t>clause 6.2.3.2.2 of TS 23.548 [74].</w:t>
      </w:r>
    </w:p>
    <w:p w14:paraId="7C236FE0" w14:textId="77777777" w:rsidR="00DF2516" w:rsidRDefault="00DF2516" w:rsidP="00DF2516">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7687E087" w14:textId="77777777" w:rsidR="00DF2516" w:rsidRDefault="00DF2516" w:rsidP="00DF2516">
      <w:pPr>
        <w:pStyle w:val="B1"/>
      </w:pPr>
    </w:p>
    <w:p w14:paraId="55BD9A7F" w14:textId="77777777" w:rsidR="00DF2516" w:rsidRDefault="00DF2516" w:rsidP="00DF2516">
      <w:pPr>
        <w:jc w:val="center"/>
        <w:rPr>
          <w:color w:val="FF0000"/>
          <w:sz w:val="44"/>
          <w:szCs w:val="44"/>
        </w:rPr>
      </w:pPr>
      <w:bookmarkStart w:id="119" w:name="_Toc20204482"/>
      <w:bookmarkStart w:id="120" w:name="_Toc27895181"/>
      <w:bookmarkStart w:id="121" w:name="_Toc36192278"/>
      <w:bookmarkStart w:id="122" w:name="_Toc45193391"/>
      <w:bookmarkStart w:id="123" w:name="_Toc47593023"/>
      <w:bookmarkStart w:id="124" w:name="_Toc51835110"/>
      <w:bookmarkStart w:id="125" w:name="_Toc83793588"/>
      <w:r>
        <w:rPr>
          <w:color w:val="FF0000"/>
          <w:sz w:val="44"/>
          <w:szCs w:val="44"/>
        </w:rPr>
        <w:t>***** Next Change *****</w:t>
      </w:r>
    </w:p>
    <w:p w14:paraId="65DCD2ED" w14:textId="77777777" w:rsidR="00DF2516" w:rsidRPr="00140E21" w:rsidRDefault="00DF2516" w:rsidP="00DF2516">
      <w:pPr>
        <w:pStyle w:val="5"/>
      </w:pPr>
      <w:r w:rsidRPr="00140E21">
        <w:rPr>
          <w:lang w:eastAsia="zh-CN"/>
        </w:rPr>
        <w:lastRenderedPageBreak/>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19"/>
      <w:bookmarkEnd w:id="120"/>
      <w:bookmarkEnd w:id="121"/>
      <w:bookmarkEnd w:id="122"/>
      <w:bookmarkEnd w:id="123"/>
      <w:bookmarkEnd w:id="124"/>
      <w:bookmarkEnd w:id="125"/>
    </w:p>
    <w:p w14:paraId="6394B14D" w14:textId="77777777" w:rsidR="00DF2516" w:rsidRPr="00140E21" w:rsidRDefault="00DF2516" w:rsidP="00DF2516">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5A62C3B1" w14:textId="77777777" w:rsidR="00DF2516" w:rsidRPr="00140E21" w:rsidRDefault="00DF2516" w:rsidP="00DF2516">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19FA4CA6" w14:textId="77777777" w:rsidR="00DF2516" w:rsidRPr="00140E21" w:rsidRDefault="00DF2516" w:rsidP="00DF2516">
      <w:r w:rsidRPr="00140E21">
        <w:rPr>
          <w:b/>
        </w:rPr>
        <w:t>Inputs, Required:</w:t>
      </w:r>
      <w:r w:rsidRPr="00140E21">
        <w:t xml:space="preserve"> UE (IP or MAC) address, </w:t>
      </w:r>
      <w:r w:rsidRPr="00140E21">
        <w:rPr>
          <w:lang w:eastAsia="zh-CN"/>
        </w:rPr>
        <w:t>identification of the application session context</w:t>
      </w:r>
      <w:r w:rsidRPr="00140E21">
        <w:t>.</w:t>
      </w:r>
    </w:p>
    <w:p w14:paraId="325B2CA2" w14:textId="77777777" w:rsidR="00DF2516" w:rsidRPr="00140E21" w:rsidRDefault="00DF2516" w:rsidP="00DF2516">
      <w:r w:rsidRPr="00140E21">
        <w:rPr>
          <w:b/>
        </w:rPr>
        <w:t>Inputs, Optional:</w:t>
      </w:r>
      <w:r w:rsidRPr="00140E21">
        <w:t xml:space="preserve"> UE identity if available, DNN if available, S-NSSAI if available, Media type, Media format, bandwidth requirements, sponsored data connectivity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del w:id="126" w:author="[Ericsson] WL" w:date="2021-12-30T13:52:00Z">
        <w:r w:rsidDel="00FC65F4">
          <w:delText xml:space="preserve">EAS deployment information </w:delText>
        </w:r>
      </w:del>
      <w:del w:id="127" w:author="[Ericsson] WL" w:date="2021-12-30T13:53:00Z">
        <w:r w:rsidDel="00FC65F4">
          <w:delText xml:space="preserve">and </w:delText>
        </w:r>
      </w:del>
      <w:r>
        <w:t>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6ECC22C2" w14:textId="77777777" w:rsidR="00DF2516" w:rsidRPr="00140E21" w:rsidRDefault="00DF2516" w:rsidP="00DF2516">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285E5980" w14:textId="77777777" w:rsidR="00DF2516" w:rsidRPr="00140E21" w:rsidRDefault="00DF2516" w:rsidP="00DF2516">
      <w:pPr>
        <w:rPr>
          <w:i/>
        </w:rPr>
      </w:pPr>
      <w:r w:rsidRPr="00140E21">
        <w:rPr>
          <w:b/>
        </w:rPr>
        <w:t>Outputs, Optional:</w:t>
      </w:r>
      <w:r w:rsidRPr="00140E21">
        <w:t xml:space="preserve"> The service information that can be accepted by the PCF.</w:t>
      </w:r>
    </w:p>
    <w:p w14:paraId="739F5359" w14:textId="77777777" w:rsidR="00DF2516" w:rsidRPr="00140E21" w:rsidRDefault="00DF2516" w:rsidP="00DF2516">
      <w:pPr>
        <w:pStyle w:val="5"/>
        <w:rPr>
          <w:rFonts w:eastAsia="宋体"/>
        </w:rPr>
      </w:pPr>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p>
    <w:p w14:paraId="424D80FB" w14:textId="77777777" w:rsidR="00DF2516" w:rsidRPr="00140E21" w:rsidRDefault="00DF2516" w:rsidP="00DF2516">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3259FC92" w14:textId="77777777" w:rsidR="00DF2516" w:rsidRPr="00140E21" w:rsidRDefault="00DF2516" w:rsidP="00DF2516">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413B2948" w14:textId="77777777" w:rsidR="00DF2516" w:rsidRPr="00140E21" w:rsidRDefault="00DF2516" w:rsidP="00DF2516">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15AB8A7F" w14:textId="77777777" w:rsidR="00DF2516" w:rsidRPr="00140E21" w:rsidRDefault="00DF2516" w:rsidP="00DF2516">
      <w:pPr>
        <w:suppressAutoHyphens/>
        <w:rPr>
          <w:rFonts w:eastAsia="宋体"/>
        </w:rPr>
      </w:pPr>
      <w:r w:rsidRPr="00140E21">
        <w:rPr>
          <w:rFonts w:eastAsia="宋体"/>
          <w:b/>
        </w:rPr>
        <w:t>Inputs, Optional:</w:t>
      </w:r>
      <w:r w:rsidRPr="00140E21">
        <w:rPr>
          <w:rFonts w:eastAsia="宋体"/>
        </w:rPr>
        <w:t xml:space="preserve"> </w:t>
      </w:r>
      <w:r w:rsidRPr="00140E21">
        <w:t xml:space="preserve">Media type, Media format, bandwidth requirements, sponsored data connectivity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del w:id="128" w:author="[Ericsson] WL" w:date="2021-12-30T13:47:00Z">
        <w:r w:rsidDel="000F45E3">
          <w:delText xml:space="preserve">EAS deployment information </w:delText>
        </w:r>
        <w:r w:rsidDel="0034188B">
          <w:delText xml:space="preserve">and </w:delText>
        </w:r>
      </w:del>
      <w:r>
        <w:t>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宋体"/>
        </w:rPr>
        <w:t>.</w:t>
      </w:r>
    </w:p>
    <w:p w14:paraId="70ECEDB8" w14:textId="77777777" w:rsidR="00DF2516" w:rsidRPr="00140E21" w:rsidRDefault="00DF2516" w:rsidP="00DF2516">
      <w:pPr>
        <w:suppressAutoHyphens/>
        <w:rPr>
          <w:rFonts w:eastAsia="宋体"/>
        </w:rPr>
      </w:pPr>
      <w:r w:rsidRPr="00140E21">
        <w:rPr>
          <w:rFonts w:eastAsia="宋体"/>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4C68A5E7" w14:textId="77777777" w:rsidR="00DF2516" w:rsidRPr="00140E21" w:rsidRDefault="00DF2516" w:rsidP="00AF3A90">
      <w:r w:rsidRPr="00140E21">
        <w:rPr>
          <w:b/>
        </w:rPr>
        <w:t>Outputs, Optional:</w:t>
      </w:r>
      <w:r w:rsidRPr="00140E21">
        <w:t xml:space="preserve"> The service information that can be accepted by the PCF.</w:t>
      </w:r>
    </w:p>
    <w:p w14:paraId="7140A05C" w14:textId="4AA37528" w:rsidR="00A33BB4" w:rsidRDefault="00DF2516" w:rsidP="00AF3A90">
      <w:pPr>
        <w:rPr>
          <w:lang w:eastAsia="zh-CN"/>
        </w:rPr>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7571CFA8" w14:textId="3C980373" w:rsidR="00D33CA9" w:rsidRDefault="00D33CA9" w:rsidP="00D33CA9">
      <w:pPr>
        <w:jc w:val="center"/>
        <w:rPr>
          <w:color w:val="FF0000"/>
          <w:sz w:val="44"/>
          <w:szCs w:val="44"/>
        </w:rPr>
      </w:pPr>
      <w:r>
        <w:rPr>
          <w:color w:val="FF0000"/>
          <w:sz w:val="44"/>
          <w:szCs w:val="44"/>
        </w:rPr>
        <w:lastRenderedPageBreak/>
        <w:t>***** Next Change *****</w:t>
      </w:r>
    </w:p>
    <w:p w14:paraId="2A38566B" w14:textId="77777777" w:rsidR="00D33CA9" w:rsidRDefault="00D33CA9" w:rsidP="00D33CA9">
      <w:pPr>
        <w:pStyle w:val="5"/>
        <w:rPr>
          <w:lang w:eastAsia="zh-CN"/>
        </w:rPr>
      </w:pPr>
      <w:r>
        <w:rPr>
          <w:lang w:eastAsia="zh-CN"/>
        </w:rPr>
        <w:t>5.2.6.27.2</w:t>
      </w:r>
      <w:r>
        <w:rPr>
          <w:lang w:eastAsia="zh-CN"/>
        </w:rPr>
        <w:tab/>
      </w:r>
      <w:proofErr w:type="spellStart"/>
      <w:r>
        <w:rPr>
          <w:lang w:eastAsia="zh-CN"/>
        </w:rPr>
        <w:t>Nnef_UEId_Get</w:t>
      </w:r>
      <w:proofErr w:type="spellEnd"/>
      <w:r>
        <w:rPr>
          <w:lang w:eastAsia="zh-CN"/>
        </w:rPr>
        <w:t xml:space="preserve"> operation</w:t>
      </w:r>
    </w:p>
    <w:p w14:paraId="4E582069" w14:textId="77777777" w:rsidR="00D33CA9" w:rsidRDefault="00D33CA9" w:rsidP="00D33CA9">
      <w:pPr>
        <w:rPr>
          <w:lang w:eastAsia="zh-CN"/>
        </w:rPr>
      </w:pPr>
      <w:r w:rsidRPr="000B041C">
        <w:rPr>
          <w:b/>
          <w:bCs/>
          <w:lang w:eastAsia="zh-CN"/>
        </w:rPr>
        <w:t>Service operation name:</w:t>
      </w:r>
      <w:r>
        <w:rPr>
          <w:lang w:eastAsia="zh-CN"/>
        </w:rPr>
        <w:t xml:space="preserve"> </w:t>
      </w:r>
      <w:proofErr w:type="spellStart"/>
      <w:r>
        <w:rPr>
          <w:lang w:eastAsia="zh-CN"/>
        </w:rPr>
        <w:t>Nnef_UEId_Get</w:t>
      </w:r>
      <w:proofErr w:type="spellEnd"/>
    </w:p>
    <w:p w14:paraId="25E0384F" w14:textId="77777777" w:rsidR="00D33CA9" w:rsidRDefault="00D33CA9" w:rsidP="00D33CA9">
      <w:pPr>
        <w:rPr>
          <w:lang w:eastAsia="zh-CN"/>
        </w:rPr>
      </w:pPr>
      <w:r w:rsidRPr="000B041C">
        <w:rPr>
          <w:b/>
          <w:bCs/>
          <w:lang w:eastAsia="zh-CN"/>
        </w:rPr>
        <w:t>Description:</w:t>
      </w:r>
      <w:r>
        <w:rPr>
          <w:lang w:eastAsia="zh-CN"/>
        </w:rPr>
        <w:t xml:space="preserve"> Get the UE identifier.</w:t>
      </w:r>
    </w:p>
    <w:p w14:paraId="25DCF236" w14:textId="77777777" w:rsidR="00D33CA9" w:rsidRDefault="00D33CA9" w:rsidP="00D33CA9">
      <w:pPr>
        <w:rPr>
          <w:lang w:eastAsia="zh-CN"/>
        </w:rPr>
      </w:pPr>
      <w:r w:rsidRPr="000B041C">
        <w:rPr>
          <w:b/>
          <w:bCs/>
          <w:lang w:eastAsia="zh-CN"/>
        </w:rPr>
        <w:t>Inputs, Required:</w:t>
      </w:r>
      <w:r>
        <w:rPr>
          <w:lang w:eastAsia="zh-CN"/>
        </w:rPr>
        <w:t xml:space="preserve"> UE address (i.e. IPv4/IPv6 address or MAC address), AF Identifier.</w:t>
      </w:r>
    </w:p>
    <w:p w14:paraId="2844CE58" w14:textId="77777777" w:rsidR="00D33CA9" w:rsidRDefault="00D33CA9" w:rsidP="00D33CA9">
      <w:pPr>
        <w:rPr>
          <w:lang w:eastAsia="zh-CN"/>
        </w:rPr>
      </w:pPr>
      <w:r w:rsidRPr="000B041C">
        <w:rPr>
          <w:b/>
          <w:bCs/>
          <w:lang w:eastAsia="zh-CN"/>
        </w:rPr>
        <w:t>Inputs, Optional:</w:t>
      </w:r>
      <w:r>
        <w:rPr>
          <w:lang w:eastAsia="zh-CN"/>
        </w:rPr>
        <w:t xml:space="preserve"> IP domain, </w:t>
      </w:r>
      <w:del w:id="129" w:author="[Ericsson] WL" w:date="2022-01-12T15:52:00Z">
        <w:r w:rsidDel="00EB7601">
          <w:rPr>
            <w:lang w:eastAsia="zh-CN"/>
          </w:rPr>
          <w:delText xml:space="preserve">AF Identifier, </w:delText>
        </w:r>
      </w:del>
      <w:r>
        <w:rPr>
          <w:lang w:eastAsia="zh-CN"/>
        </w:rPr>
        <w:t>Application port ID, MTC Provider Information.</w:t>
      </w:r>
    </w:p>
    <w:p w14:paraId="72ACDFCE" w14:textId="77777777" w:rsidR="00D33CA9" w:rsidRDefault="00D33CA9" w:rsidP="00D33CA9">
      <w:pPr>
        <w:rPr>
          <w:lang w:eastAsia="zh-CN"/>
        </w:rPr>
      </w:pPr>
      <w:r w:rsidRPr="000B041C">
        <w:rPr>
          <w:b/>
          <w:bCs/>
          <w:lang w:eastAsia="zh-CN"/>
        </w:rPr>
        <w:t>Outputs, Required:</w:t>
      </w:r>
      <w:r>
        <w:rPr>
          <w:lang w:eastAsia="zh-CN"/>
        </w:rPr>
        <w:t xml:space="preserve"> Result, AF specific UE Identifier represented as an External Identifier.</w:t>
      </w:r>
    </w:p>
    <w:p w14:paraId="6D12D9DE" w14:textId="77777777" w:rsidR="00D33CA9" w:rsidRDefault="00D33CA9" w:rsidP="00D33CA9">
      <w:pPr>
        <w:rPr>
          <w:lang w:eastAsia="zh-CN"/>
        </w:rPr>
      </w:pPr>
      <w:r w:rsidRPr="000B041C">
        <w:rPr>
          <w:b/>
          <w:bCs/>
          <w:lang w:eastAsia="zh-CN"/>
        </w:rPr>
        <w:t>Outputs, Optional:</w:t>
      </w:r>
      <w:r>
        <w:rPr>
          <w:lang w:eastAsia="zh-CN"/>
        </w:rPr>
        <w:t xml:space="preserve"> None.</w:t>
      </w:r>
    </w:p>
    <w:p w14:paraId="073D198E" w14:textId="77777777" w:rsidR="00D33CA9" w:rsidRPr="003936AB" w:rsidRDefault="00D33CA9" w:rsidP="00D33CA9">
      <w:pPr>
        <w:jc w:val="center"/>
        <w:rPr>
          <w:color w:val="FF0000"/>
          <w:sz w:val="48"/>
          <w:szCs w:val="48"/>
        </w:rPr>
      </w:pPr>
      <w:r>
        <w:rPr>
          <w:color w:val="FF0000"/>
          <w:sz w:val="44"/>
          <w:szCs w:val="44"/>
        </w:rPr>
        <w:t>***** End of Changes *****</w:t>
      </w:r>
    </w:p>
    <w:p w14:paraId="6B57B4F8" w14:textId="77777777" w:rsidR="000D221B" w:rsidRPr="005A39CD" w:rsidRDefault="000D221B" w:rsidP="003936AB">
      <w:pPr>
        <w:jc w:val="center"/>
        <w:rPr>
          <w:color w:val="FF0000"/>
          <w:sz w:val="48"/>
          <w:szCs w:val="48"/>
          <w:lang w:val="sv-SE"/>
        </w:rPr>
      </w:pPr>
    </w:p>
    <w:sectPr w:rsidR="000D221B" w:rsidRPr="005A39CD"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Huawei_X1" w:date="2022-02-14T11:53:00Z" w:initials="W(">
    <w:p w14:paraId="4169B997" w14:textId="77777777" w:rsidR="00D11E70" w:rsidRDefault="006677D9" w:rsidP="00D11E70">
      <w:pPr>
        <w:pStyle w:val="ac"/>
        <w:rPr>
          <w:lang w:eastAsia="zh-CN"/>
        </w:rPr>
      </w:pPr>
      <w:r>
        <w:rPr>
          <w:rStyle w:val="ab"/>
        </w:rPr>
        <w:annotationRef/>
      </w:r>
      <w:r w:rsidR="00D11E70">
        <w:rPr>
          <w:lang w:eastAsia="zh-CN"/>
        </w:rPr>
        <w:t xml:space="preserve">In anyway, EDI is needed to be provided, and all the </w:t>
      </w:r>
      <w:proofErr w:type="spellStart"/>
      <w:r w:rsidR="00D11E70">
        <w:rPr>
          <w:lang w:eastAsia="zh-CN"/>
        </w:rPr>
        <w:t>paremeters</w:t>
      </w:r>
      <w:proofErr w:type="spellEnd"/>
      <w:r w:rsidR="00D11E70">
        <w:rPr>
          <w:lang w:eastAsia="zh-CN"/>
        </w:rPr>
        <w:t xml:space="preserve"> will be included in EDI, so there is no need to </w:t>
      </w:r>
      <w:r w:rsidR="00D11E70">
        <w:rPr>
          <w:lang w:eastAsia="zh-CN"/>
        </w:rPr>
        <w:t>explicitly describe each parameters from EDI.</w:t>
      </w:r>
    </w:p>
    <w:p w14:paraId="7AD752BA" w14:textId="767AEA88" w:rsidR="00D11E70" w:rsidRDefault="00D11E70">
      <w:pPr>
        <w:pStyle w:val="ac"/>
        <w:rPr>
          <w:lang w:eastAsia="zh-CN"/>
        </w:rPr>
      </w:pPr>
    </w:p>
    <w:p w14:paraId="648455E5" w14:textId="5BDDBC70" w:rsidR="00D11E70" w:rsidRDefault="00D11E70">
      <w:pPr>
        <w:pStyle w:val="ac"/>
        <w:rPr>
          <w:lang w:eastAsia="zh-CN"/>
        </w:rPr>
      </w:pPr>
      <w:r>
        <w:rPr>
          <w:rFonts w:hint="eastAsia"/>
          <w:lang w:eastAsia="zh-CN"/>
        </w:rPr>
        <w:t>T</w:t>
      </w:r>
      <w:r>
        <w:rPr>
          <w:lang w:eastAsia="zh-CN"/>
        </w:rPr>
        <w:t xml:space="preserve">he </w:t>
      </w:r>
      <w:proofErr w:type="spellStart"/>
      <w:r>
        <w:rPr>
          <w:lang w:eastAsia="zh-CN"/>
        </w:rPr>
        <w:t>paremeters</w:t>
      </w:r>
      <w:proofErr w:type="spellEnd"/>
      <w:r>
        <w:rPr>
          <w:lang w:eastAsia="zh-CN"/>
        </w:rPr>
        <w:t xml:space="preserve"> used for Data key and Data </w:t>
      </w:r>
      <w:proofErr w:type="spellStart"/>
      <w:r>
        <w:rPr>
          <w:lang w:eastAsia="zh-CN"/>
        </w:rPr>
        <w:t>Subkey</w:t>
      </w:r>
      <w:proofErr w:type="spellEnd"/>
      <w:r>
        <w:rPr>
          <w:lang w:eastAsia="zh-CN"/>
        </w:rPr>
        <w:t xml:space="preserve"> could be described in 23.548 clause 6.2.3.4.</w:t>
      </w:r>
    </w:p>
    <w:p w14:paraId="64930A53" w14:textId="77777777" w:rsidR="00D11E70" w:rsidRDefault="00D11E70">
      <w:pPr>
        <w:pStyle w:val="ac"/>
        <w:rPr>
          <w:lang w:eastAsia="zh-CN"/>
        </w:rPr>
      </w:pPr>
    </w:p>
    <w:p w14:paraId="77FFF2BB" w14:textId="3FC8E0E2" w:rsidR="00D11E70" w:rsidRDefault="00D11E70">
      <w:pPr>
        <w:pStyle w:val="ac"/>
        <w:rPr>
          <w:rFonts w:hint="eastAsia"/>
          <w:lang w:eastAsia="zh-CN"/>
        </w:rPr>
      </w:pPr>
      <w:r>
        <w:rPr>
          <w:lang w:eastAsia="zh-CN"/>
        </w:rPr>
        <w:t xml:space="preserve">UDR get the Data Key and Data </w:t>
      </w:r>
      <w:proofErr w:type="spellStart"/>
      <w:r>
        <w:rPr>
          <w:lang w:eastAsia="zh-CN"/>
        </w:rPr>
        <w:t>subkey</w:t>
      </w:r>
      <w:proofErr w:type="spellEnd"/>
      <w:r>
        <w:rPr>
          <w:lang w:eastAsia="zh-CN"/>
        </w:rPr>
        <w:t xml:space="preserve"> from EDI.</w:t>
      </w:r>
    </w:p>
  </w:comment>
  <w:comment w:id="54" w:author="Huawei_X1" w:date="2022-02-14T11:55:00Z" w:initials="W(">
    <w:p w14:paraId="31B33D86" w14:textId="0BF80A8A" w:rsidR="006677D9" w:rsidRDefault="006677D9">
      <w:pPr>
        <w:pStyle w:val="ac"/>
        <w:rPr>
          <w:lang w:eastAsia="zh-CN"/>
        </w:rPr>
      </w:pPr>
      <w:r>
        <w:rPr>
          <w:rStyle w:val="ab"/>
        </w:rPr>
        <w:annotationRef/>
      </w:r>
      <w:r w:rsidR="00D11E70">
        <w:rPr>
          <w:lang w:eastAsia="zh-CN"/>
        </w:rPr>
        <w:t>Same reason as Create service.</w:t>
      </w:r>
      <w:r>
        <w:rPr>
          <w:rStyle w:val="ab"/>
        </w:rPr>
        <w:annotationRef/>
      </w:r>
    </w:p>
  </w:comment>
  <w:comment w:id="72" w:author="Huawei_X1" w:date="2022-02-14T11:59:00Z" w:initials="W(">
    <w:p w14:paraId="7C28862D" w14:textId="47BDE5EE" w:rsidR="004003FD" w:rsidRDefault="004003FD">
      <w:pPr>
        <w:pStyle w:val="ac"/>
        <w:rPr>
          <w:lang w:eastAsia="zh-CN"/>
        </w:rPr>
      </w:pPr>
      <w:r>
        <w:rPr>
          <w:rStyle w:val="ab"/>
        </w:rPr>
        <w:annotationRef/>
      </w:r>
      <w:r w:rsidR="00875D40">
        <w:rPr>
          <w:lang w:eastAsia="zh-CN"/>
        </w:rPr>
        <w:t xml:space="preserve">- </w:t>
      </w:r>
      <w:r>
        <w:rPr>
          <w:lang w:eastAsia="zh-CN"/>
        </w:rPr>
        <w:t>The input should be set according to the Date Key and Data Sub Key of EDI in UDR.</w:t>
      </w:r>
    </w:p>
    <w:p w14:paraId="193CF161" w14:textId="77777777" w:rsidR="00EB3177" w:rsidRDefault="00875D40">
      <w:pPr>
        <w:pStyle w:val="ac"/>
        <w:rPr>
          <w:lang w:eastAsia="zh-CN"/>
        </w:rPr>
      </w:pPr>
      <w:r>
        <w:rPr>
          <w:lang w:eastAsia="zh-CN"/>
        </w:rPr>
        <w:t xml:space="preserve">- </w:t>
      </w:r>
      <w:r w:rsidR="00EB3177">
        <w:rPr>
          <w:lang w:eastAsia="zh-CN"/>
        </w:rPr>
        <w:t xml:space="preserve">And </w:t>
      </w:r>
      <w:r w:rsidR="00FC1FC6">
        <w:rPr>
          <w:lang w:eastAsia="zh-CN"/>
        </w:rPr>
        <w:t xml:space="preserve">as described in 0210, </w:t>
      </w:r>
      <w:r w:rsidR="00EB3177">
        <w:rPr>
          <w:lang w:eastAsia="zh-CN"/>
        </w:rPr>
        <w:t>the external Application ID has been mapped to Application ID by NEF.</w:t>
      </w:r>
    </w:p>
    <w:p w14:paraId="6C3188AA" w14:textId="3E1CD4E5" w:rsidR="008202F3" w:rsidRDefault="008202F3">
      <w:pPr>
        <w:pStyle w:val="ac"/>
        <w:rPr>
          <w:rFonts w:hint="eastAsia"/>
          <w:lang w:eastAsia="zh-CN"/>
        </w:rPr>
      </w:pPr>
      <w:r>
        <w:rPr>
          <w:lang w:eastAsia="zh-CN"/>
        </w:rPr>
        <w:t xml:space="preserve">- FQDN </w:t>
      </w:r>
      <w:proofErr w:type="spellStart"/>
      <w:r>
        <w:rPr>
          <w:lang w:eastAsia="zh-CN"/>
        </w:rPr>
        <w:t>shoul</w:t>
      </w:r>
      <w:proofErr w:type="spellEnd"/>
      <w:r>
        <w:rPr>
          <w:lang w:eastAsia="zh-CN"/>
        </w:rPr>
        <w:t xml:space="preserve"> be included in the Data sub key</w:t>
      </w:r>
      <w:r>
        <w:rPr>
          <w:rFonts w:hint="eastAsia"/>
          <w:lang w:eastAsia="zh-CN"/>
        </w:rPr>
        <w:t xml:space="preserve"> </w:t>
      </w:r>
      <w:r>
        <w:rPr>
          <w:lang w:eastAsia="zh-CN"/>
        </w:rPr>
        <w:t>part of EDI in UDR.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FFF2BB" w15:done="0"/>
  <w15:commentEx w15:paraId="31B33D86" w15:done="0"/>
  <w15:commentEx w15:paraId="6C3188A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7DE96" w14:textId="77777777" w:rsidR="0088492F" w:rsidRDefault="0088492F">
      <w:r>
        <w:separator/>
      </w:r>
    </w:p>
  </w:endnote>
  <w:endnote w:type="continuationSeparator" w:id="0">
    <w:p w14:paraId="5E7ADCEE" w14:textId="77777777" w:rsidR="0088492F" w:rsidRDefault="0088492F">
      <w:r>
        <w:continuationSeparator/>
      </w:r>
    </w:p>
  </w:endnote>
  <w:endnote w:type="continuationNotice" w:id="1">
    <w:p w14:paraId="36164CF0" w14:textId="77777777" w:rsidR="0088492F" w:rsidRDefault="008849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D367E" w14:textId="77777777" w:rsidR="0088492F" w:rsidRDefault="0088492F">
      <w:r>
        <w:separator/>
      </w:r>
    </w:p>
  </w:footnote>
  <w:footnote w:type="continuationSeparator" w:id="0">
    <w:p w14:paraId="751CC054" w14:textId="77777777" w:rsidR="0088492F" w:rsidRDefault="0088492F">
      <w:r>
        <w:continuationSeparator/>
      </w:r>
    </w:p>
  </w:footnote>
  <w:footnote w:type="continuationNotice" w:id="1">
    <w:p w14:paraId="29EB868B" w14:textId="77777777" w:rsidR="0088492F" w:rsidRDefault="008849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94498"/>
    <w:multiLevelType w:val="hybridMultilevel"/>
    <w:tmpl w:val="93968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D66966"/>
    <w:multiLevelType w:val="hybridMultilevel"/>
    <w:tmpl w:val="55C4C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3" w15:restartNumberingAfterBreak="0">
    <w:nsid w:val="322E3923"/>
    <w:multiLevelType w:val="hybridMultilevel"/>
    <w:tmpl w:val="7B4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4"/>
  </w:num>
  <w:num w:numId="4">
    <w:abstractNumId w:val="2"/>
  </w:num>
  <w:num w:numId="5">
    <w:abstractNumId w:val="1"/>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MH7">
    <w15:presenceInfo w15:providerId="None" w15:userId="Ericsson-MH7"/>
  </w15:person>
  <w15:person w15:author="Huawei_X1">
    <w15:presenceInfo w15:providerId="None" w15:userId="Huawei_X1"/>
  </w15:person>
  <w15:person w15:author="Ericsson-Jan21">
    <w15:presenceInfo w15:providerId="None" w15:userId="Ericsson-Jan21"/>
  </w15:person>
  <w15:person w15:author="[Ericsson] WL">
    <w15:presenceInfo w15:providerId="None" w15:userId="[Ericsson] W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AF"/>
    <w:rsid w:val="00010A43"/>
    <w:rsid w:val="00012F04"/>
    <w:rsid w:val="000153DA"/>
    <w:rsid w:val="00016C5F"/>
    <w:rsid w:val="000227C9"/>
    <w:rsid w:val="00022E4A"/>
    <w:rsid w:val="00025F7A"/>
    <w:rsid w:val="000303D0"/>
    <w:rsid w:val="000309AD"/>
    <w:rsid w:val="00037B86"/>
    <w:rsid w:val="00037D8D"/>
    <w:rsid w:val="00050FF3"/>
    <w:rsid w:val="00051322"/>
    <w:rsid w:val="00052539"/>
    <w:rsid w:val="00055218"/>
    <w:rsid w:val="00055363"/>
    <w:rsid w:val="00055A28"/>
    <w:rsid w:val="00055DAE"/>
    <w:rsid w:val="00056497"/>
    <w:rsid w:val="00056615"/>
    <w:rsid w:val="0006013B"/>
    <w:rsid w:val="000618DF"/>
    <w:rsid w:val="0007002F"/>
    <w:rsid w:val="000741A1"/>
    <w:rsid w:val="00086F9A"/>
    <w:rsid w:val="00090B6B"/>
    <w:rsid w:val="0009210A"/>
    <w:rsid w:val="0009489D"/>
    <w:rsid w:val="000A0F81"/>
    <w:rsid w:val="000A198F"/>
    <w:rsid w:val="000A1DE8"/>
    <w:rsid w:val="000A3C74"/>
    <w:rsid w:val="000A6394"/>
    <w:rsid w:val="000A6B90"/>
    <w:rsid w:val="000B0A06"/>
    <w:rsid w:val="000B23F0"/>
    <w:rsid w:val="000B31F6"/>
    <w:rsid w:val="000B3487"/>
    <w:rsid w:val="000B437F"/>
    <w:rsid w:val="000B7FED"/>
    <w:rsid w:val="000C0260"/>
    <w:rsid w:val="000C038A"/>
    <w:rsid w:val="000C4CFC"/>
    <w:rsid w:val="000C51F9"/>
    <w:rsid w:val="000C5FE9"/>
    <w:rsid w:val="000C6598"/>
    <w:rsid w:val="000C6CF7"/>
    <w:rsid w:val="000C7421"/>
    <w:rsid w:val="000D0263"/>
    <w:rsid w:val="000D0866"/>
    <w:rsid w:val="000D1519"/>
    <w:rsid w:val="000D221B"/>
    <w:rsid w:val="000D6119"/>
    <w:rsid w:val="000D7500"/>
    <w:rsid w:val="000E027A"/>
    <w:rsid w:val="000E140B"/>
    <w:rsid w:val="000E268E"/>
    <w:rsid w:val="000E31D5"/>
    <w:rsid w:val="000E4CCD"/>
    <w:rsid w:val="000E69BD"/>
    <w:rsid w:val="000E7482"/>
    <w:rsid w:val="000F0204"/>
    <w:rsid w:val="000F2F68"/>
    <w:rsid w:val="000F3A51"/>
    <w:rsid w:val="000F5858"/>
    <w:rsid w:val="00100755"/>
    <w:rsid w:val="00101AD3"/>
    <w:rsid w:val="001108F5"/>
    <w:rsid w:val="001127E9"/>
    <w:rsid w:val="00113948"/>
    <w:rsid w:val="001148B9"/>
    <w:rsid w:val="00116043"/>
    <w:rsid w:val="00127CF1"/>
    <w:rsid w:val="00132E60"/>
    <w:rsid w:val="00134E1F"/>
    <w:rsid w:val="0013500D"/>
    <w:rsid w:val="00135BB9"/>
    <w:rsid w:val="00136D31"/>
    <w:rsid w:val="00141DEE"/>
    <w:rsid w:val="0014331B"/>
    <w:rsid w:val="00143E45"/>
    <w:rsid w:val="00145D43"/>
    <w:rsid w:val="00154672"/>
    <w:rsid w:val="00154B4B"/>
    <w:rsid w:val="001556FF"/>
    <w:rsid w:val="00160775"/>
    <w:rsid w:val="0016086C"/>
    <w:rsid w:val="0016244C"/>
    <w:rsid w:val="00162F0F"/>
    <w:rsid w:val="00165D39"/>
    <w:rsid w:val="00173115"/>
    <w:rsid w:val="00176D79"/>
    <w:rsid w:val="00177A1A"/>
    <w:rsid w:val="00180293"/>
    <w:rsid w:val="00181DAD"/>
    <w:rsid w:val="0018669E"/>
    <w:rsid w:val="00190B83"/>
    <w:rsid w:val="00192C46"/>
    <w:rsid w:val="0019660B"/>
    <w:rsid w:val="001A08B3"/>
    <w:rsid w:val="001A2DD2"/>
    <w:rsid w:val="001A4B73"/>
    <w:rsid w:val="001A7991"/>
    <w:rsid w:val="001A7B60"/>
    <w:rsid w:val="001B012F"/>
    <w:rsid w:val="001B1DD1"/>
    <w:rsid w:val="001B4A87"/>
    <w:rsid w:val="001B52F0"/>
    <w:rsid w:val="001B7307"/>
    <w:rsid w:val="001B7A65"/>
    <w:rsid w:val="001C184D"/>
    <w:rsid w:val="001C2DFC"/>
    <w:rsid w:val="001D4B55"/>
    <w:rsid w:val="001D6072"/>
    <w:rsid w:val="001E005B"/>
    <w:rsid w:val="001E2529"/>
    <w:rsid w:val="001E41F3"/>
    <w:rsid w:val="001E4ADE"/>
    <w:rsid w:val="001E59ED"/>
    <w:rsid w:val="001F1107"/>
    <w:rsid w:val="001F5075"/>
    <w:rsid w:val="001F736F"/>
    <w:rsid w:val="001F77E4"/>
    <w:rsid w:val="001F7CBE"/>
    <w:rsid w:val="0020357E"/>
    <w:rsid w:val="002048E8"/>
    <w:rsid w:val="002102F2"/>
    <w:rsid w:val="002169EB"/>
    <w:rsid w:val="00216A6C"/>
    <w:rsid w:val="00221609"/>
    <w:rsid w:val="00223536"/>
    <w:rsid w:val="00231D92"/>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4BF0"/>
    <w:rsid w:val="00284FEB"/>
    <w:rsid w:val="002860C4"/>
    <w:rsid w:val="0029194F"/>
    <w:rsid w:val="00291F58"/>
    <w:rsid w:val="00293FB1"/>
    <w:rsid w:val="00294A8E"/>
    <w:rsid w:val="002951A3"/>
    <w:rsid w:val="002A22F9"/>
    <w:rsid w:val="002A3072"/>
    <w:rsid w:val="002A3539"/>
    <w:rsid w:val="002A5D97"/>
    <w:rsid w:val="002A7220"/>
    <w:rsid w:val="002B2DAB"/>
    <w:rsid w:val="002B5741"/>
    <w:rsid w:val="002B6B5D"/>
    <w:rsid w:val="002B7B42"/>
    <w:rsid w:val="002C05FC"/>
    <w:rsid w:val="002C0C98"/>
    <w:rsid w:val="002C1BCD"/>
    <w:rsid w:val="002C1CF5"/>
    <w:rsid w:val="002C3A1D"/>
    <w:rsid w:val="002D3029"/>
    <w:rsid w:val="002D5855"/>
    <w:rsid w:val="002D5868"/>
    <w:rsid w:val="002E79FB"/>
    <w:rsid w:val="002F04CD"/>
    <w:rsid w:val="002F0E87"/>
    <w:rsid w:val="002F292F"/>
    <w:rsid w:val="002F4D7D"/>
    <w:rsid w:val="002F74BB"/>
    <w:rsid w:val="00303029"/>
    <w:rsid w:val="00305409"/>
    <w:rsid w:val="00306404"/>
    <w:rsid w:val="00306D34"/>
    <w:rsid w:val="00314AEC"/>
    <w:rsid w:val="00316C31"/>
    <w:rsid w:val="00320E7D"/>
    <w:rsid w:val="00326854"/>
    <w:rsid w:val="00331087"/>
    <w:rsid w:val="00331663"/>
    <w:rsid w:val="0033324C"/>
    <w:rsid w:val="00341FA6"/>
    <w:rsid w:val="00347974"/>
    <w:rsid w:val="00350921"/>
    <w:rsid w:val="0035097E"/>
    <w:rsid w:val="00355320"/>
    <w:rsid w:val="003609EF"/>
    <w:rsid w:val="0036231A"/>
    <w:rsid w:val="00374DD4"/>
    <w:rsid w:val="003754D4"/>
    <w:rsid w:val="003808E9"/>
    <w:rsid w:val="00381209"/>
    <w:rsid w:val="00383D17"/>
    <w:rsid w:val="00384E80"/>
    <w:rsid w:val="003936AB"/>
    <w:rsid w:val="00395ED8"/>
    <w:rsid w:val="003A1C87"/>
    <w:rsid w:val="003A3981"/>
    <w:rsid w:val="003A3A6E"/>
    <w:rsid w:val="003A5603"/>
    <w:rsid w:val="003A634B"/>
    <w:rsid w:val="003A6E01"/>
    <w:rsid w:val="003B068D"/>
    <w:rsid w:val="003B3A9C"/>
    <w:rsid w:val="003B4A6F"/>
    <w:rsid w:val="003B4AB3"/>
    <w:rsid w:val="003C2455"/>
    <w:rsid w:val="003C497F"/>
    <w:rsid w:val="003D2789"/>
    <w:rsid w:val="003D2A1D"/>
    <w:rsid w:val="003D4E98"/>
    <w:rsid w:val="003E1A36"/>
    <w:rsid w:val="003E2C1D"/>
    <w:rsid w:val="003E79FA"/>
    <w:rsid w:val="003E7D28"/>
    <w:rsid w:val="003F1FF7"/>
    <w:rsid w:val="003F3F7B"/>
    <w:rsid w:val="003F4392"/>
    <w:rsid w:val="004002A8"/>
    <w:rsid w:val="004003FD"/>
    <w:rsid w:val="00400FAC"/>
    <w:rsid w:val="00401335"/>
    <w:rsid w:val="00402A5E"/>
    <w:rsid w:val="004041C7"/>
    <w:rsid w:val="00406292"/>
    <w:rsid w:val="00410371"/>
    <w:rsid w:val="00411957"/>
    <w:rsid w:val="004138B7"/>
    <w:rsid w:val="004163F3"/>
    <w:rsid w:val="00416E39"/>
    <w:rsid w:val="004242F1"/>
    <w:rsid w:val="00426809"/>
    <w:rsid w:val="004275C1"/>
    <w:rsid w:val="00431147"/>
    <w:rsid w:val="004524E5"/>
    <w:rsid w:val="00452591"/>
    <w:rsid w:val="00452FDC"/>
    <w:rsid w:val="00454448"/>
    <w:rsid w:val="00456529"/>
    <w:rsid w:val="0046299D"/>
    <w:rsid w:val="00467149"/>
    <w:rsid w:val="00467629"/>
    <w:rsid w:val="00467AD8"/>
    <w:rsid w:val="004708B1"/>
    <w:rsid w:val="00470CF4"/>
    <w:rsid w:val="00477074"/>
    <w:rsid w:val="00480E03"/>
    <w:rsid w:val="00484013"/>
    <w:rsid w:val="004847C3"/>
    <w:rsid w:val="00485565"/>
    <w:rsid w:val="004905CD"/>
    <w:rsid w:val="00490EAF"/>
    <w:rsid w:val="004925B4"/>
    <w:rsid w:val="00495F18"/>
    <w:rsid w:val="004A0CA3"/>
    <w:rsid w:val="004A3C7C"/>
    <w:rsid w:val="004A3E72"/>
    <w:rsid w:val="004A5FC7"/>
    <w:rsid w:val="004B2085"/>
    <w:rsid w:val="004B255A"/>
    <w:rsid w:val="004B6B83"/>
    <w:rsid w:val="004B75B7"/>
    <w:rsid w:val="004C06C7"/>
    <w:rsid w:val="004C7992"/>
    <w:rsid w:val="004D1220"/>
    <w:rsid w:val="004D158E"/>
    <w:rsid w:val="004D47A9"/>
    <w:rsid w:val="004E3454"/>
    <w:rsid w:val="004E41C0"/>
    <w:rsid w:val="004F1B48"/>
    <w:rsid w:val="004F2825"/>
    <w:rsid w:val="004F290F"/>
    <w:rsid w:val="00502677"/>
    <w:rsid w:val="005061E2"/>
    <w:rsid w:val="00507A45"/>
    <w:rsid w:val="005103DF"/>
    <w:rsid w:val="00514335"/>
    <w:rsid w:val="00514818"/>
    <w:rsid w:val="005156E3"/>
    <w:rsid w:val="0051580D"/>
    <w:rsid w:val="00515B1E"/>
    <w:rsid w:val="00520908"/>
    <w:rsid w:val="0053051D"/>
    <w:rsid w:val="00537527"/>
    <w:rsid w:val="00541349"/>
    <w:rsid w:val="00541D83"/>
    <w:rsid w:val="00547111"/>
    <w:rsid w:val="00550C3A"/>
    <w:rsid w:val="005540CC"/>
    <w:rsid w:val="00556D7E"/>
    <w:rsid w:val="00557E12"/>
    <w:rsid w:val="00560230"/>
    <w:rsid w:val="00561DDF"/>
    <w:rsid w:val="0056433B"/>
    <w:rsid w:val="005660F8"/>
    <w:rsid w:val="00572299"/>
    <w:rsid w:val="00576AC6"/>
    <w:rsid w:val="00581276"/>
    <w:rsid w:val="00584DA6"/>
    <w:rsid w:val="00591B73"/>
    <w:rsid w:val="00592D74"/>
    <w:rsid w:val="00594AEE"/>
    <w:rsid w:val="00596DDF"/>
    <w:rsid w:val="005A0EDB"/>
    <w:rsid w:val="005A30F6"/>
    <w:rsid w:val="005A39CD"/>
    <w:rsid w:val="005A4E7C"/>
    <w:rsid w:val="005A62D6"/>
    <w:rsid w:val="005A6D33"/>
    <w:rsid w:val="005A7B55"/>
    <w:rsid w:val="005B08F9"/>
    <w:rsid w:val="005B3C4D"/>
    <w:rsid w:val="005B51CB"/>
    <w:rsid w:val="005B7897"/>
    <w:rsid w:val="005C0C40"/>
    <w:rsid w:val="005C3D08"/>
    <w:rsid w:val="005D0EA8"/>
    <w:rsid w:val="005D4055"/>
    <w:rsid w:val="005D5424"/>
    <w:rsid w:val="005E2005"/>
    <w:rsid w:val="005E250E"/>
    <w:rsid w:val="005E2C44"/>
    <w:rsid w:val="005E2E6F"/>
    <w:rsid w:val="005E3B26"/>
    <w:rsid w:val="005E462C"/>
    <w:rsid w:val="005E7513"/>
    <w:rsid w:val="005E7F70"/>
    <w:rsid w:val="005F33DD"/>
    <w:rsid w:val="005F419D"/>
    <w:rsid w:val="005F5326"/>
    <w:rsid w:val="00600D69"/>
    <w:rsid w:val="00601A8B"/>
    <w:rsid w:val="006020F3"/>
    <w:rsid w:val="006049B7"/>
    <w:rsid w:val="00605C56"/>
    <w:rsid w:val="006078D3"/>
    <w:rsid w:val="00613FBF"/>
    <w:rsid w:val="0061450E"/>
    <w:rsid w:val="00621188"/>
    <w:rsid w:val="006213D9"/>
    <w:rsid w:val="006241D9"/>
    <w:rsid w:val="006250EC"/>
    <w:rsid w:val="006257ED"/>
    <w:rsid w:val="0063430C"/>
    <w:rsid w:val="006364B4"/>
    <w:rsid w:val="00641CA2"/>
    <w:rsid w:val="00646AC0"/>
    <w:rsid w:val="006478BA"/>
    <w:rsid w:val="00655AF9"/>
    <w:rsid w:val="00656CF6"/>
    <w:rsid w:val="00662B4B"/>
    <w:rsid w:val="00662F07"/>
    <w:rsid w:val="006636E4"/>
    <w:rsid w:val="00664B8A"/>
    <w:rsid w:val="006677D9"/>
    <w:rsid w:val="00675193"/>
    <w:rsid w:val="006764D0"/>
    <w:rsid w:val="00677F1D"/>
    <w:rsid w:val="00680493"/>
    <w:rsid w:val="006822D2"/>
    <w:rsid w:val="006834F6"/>
    <w:rsid w:val="00686CBD"/>
    <w:rsid w:val="00687D00"/>
    <w:rsid w:val="00694509"/>
    <w:rsid w:val="00695808"/>
    <w:rsid w:val="00697443"/>
    <w:rsid w:val="006B07CF"/>
    <w:rsid w:val="006B2CE2"/>
    <w:rsid w:val="006B46FB"/>
    <w:rsid w:val="006B6824"/>
    <w:rsid w:val="006B727A"/>
    <w:rsid w:val="006B7A9A"/>
    <w:rsid w:val="006C0976"/>
    <w:rsid w:val="006C0AE5"/>
    <w:rsid w:val="006C2324"/>
    <w:rsid w:val="006C45A6"/>
    <w:rsid w:val="006C4D60"/>
    <w:rsid w:val="006D0C46"/>
    <w:rsid w:val="006D1118"/>
    <w:rsid w:val="006D18D3"/>
    <w:rsid w:val="006D2420"/>
    <w:rsid w:val="006D267F"/>
    <w:rsid w:val="006D2DD2"/>
    <w:rsid w:val="006D318F"/>
    <w:rsid w:val="006D34A9"/>
    <w:rsid w:val="006D47F2"/>
    <w:rsid w:val="006D6E85"/>
    <w:rsid w:val="006D7ED5"/>
    <w:rsid w:val="006E21FB"/>
    <w:rsid w:val="006E4D37"/>
    <w:rsid w:val="006F0130"/>
    <w:rsid w:val="006F52A3"/>
    <w:rsid w:val="0070388D"/>
    <w:rsid w:val="00705964"/>
    <w:rsid w:val="007065F5"/>
    <w:rsid w:val="00706B34"/>
    <w:rsid w:val="00710DD7"/>
    <w:rsid w:val="00711E0F"/>
    <w:rsid w:val="0071229D"/>
    <w:rsid w:val="00713CD7"/>
    <w:rsid w:val="00714655"/>
    <w:rsid w:val="0072631C"/>
    <w:rsid w:val="007263A8"/>
    <w:rsid w:val="007331D3"/>
    <w:rsid w:val="00734469"/>
    <w:rsid w:val="00742797"/>
    <w:rsid w:val="007460DE"/>
    <w:rsid w:val="00751A41"/>
    <w:rsid w:val="0075374E"/>
    <w:rsid w:val="007549AD"/>
    <w:rsid w:val="00763414"/>
    <w:rsid w:val="00763976"/>
    <w:rsid w:val="00766339"/>
    <w:rsid w:val="00770ACD"/>
    <w:rsid w:val="00772214"/>
    <w:rsid w:val="00773726"/>
    <w:rsid w:val="00775B96"/>
    <w:rsid w:val="007808D0"/>
    <w:rsid w:val="00780CE1"/>
    <w:rsid w:val="0078196E"/>
    <w:rsid w:val="00786A79"/>
    <w:rsid w:val="00790613"/>
    <w:rsid w:val="00792342"/>
    <w:rsid w:val="00793C37"/>
    <w:rsid w:val="00793EC4"/>
    <w:rsid w:val="007977A8"/>
    <w:rsid w:val="007A59AB"/>
    <w:rsid w:val="007A5AB9"/>
    <w:rsid w:val="007A75AA"/>
    <w:rsid w:val="007B0096"/>
    <w:rsid w:val="007B512A"/>
    <w:rsid w:val="007B6615"/>
    <w:rsid w:val="007C2097"/>
    <w:rsid w:val="007C3467"/>
    <w:rsid w:val="007C3DF7"/>
    <w:rsid w:val="007C3F81"/>
    <w:rsid w:val="007C4E53"/>
    <w:rsid w:val="007C56D3"/>
    <w:rsid w:val="007C7247"/>
    <w:rsid w:val="007D0A53"/>
    <w:rsid w:val="007D4E26"/>
    <w:rsid w:val="007D6A07"/>
    <w:rsid w:val="007D74E1"/>
    <w:rsid w:val="007D7E58"/>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033E"/>
    <w:rsid w:val="00815A12"/>
    <w:rsid w:val="00817A95"/>
    <w:rsid w:val="008202F3"/>
    <w:rsid w:val="0082036C"/>
    <w:rsid w:val="00822F70"/>
    <w:rsid w:val="0082482B"/>
    <w:rsid w:val="00825AD8"/>
    <w:rsid w:val="008279FA"/>
    <w:rsid w:val="00827BB9"/>
    <w:rsid w:val="00832CEE"/>
    <w:rsid w:val="00832EEB"/>
    <w:rsid w:val="00833B7B"/>
    <w:rsid w:val="00840F9E"/>
    <w:rsid w:val="00841DF1"/>
    <w:rsid w:val="00853E8D"/>
    <w:rsid w:val="00854218"/>
    <w:rsid w:val="00854885"/>
    <w:rsid w:val="00860A20"/>
    <w:rsid w:val="008626E7"/>
    <w:rsid w:val="00863E6C"/>
    <w:rsid w:val="008652CB"/>
    <w:rsid w:val="0087046A"/>
    <w:rsid w:val="008706A5"/>
    <w:rsid w:val="00870EE7"/>
    <w:rsid w:val="00873E7C"/>
    <w:rsid w:val="00875D40"/>
    <w:rsid w:val="008766D1"/>
    <w:rsid w:val="00877BF3"/>
    <w:rsid w:val="00881FCD"/>
    <w:rsid w:val="008835CD"/>
    <w:rsid w:val="00883879"/>
    <w:rsid w:val="008847C7"/>
    <w:rsid w:val="0088492F"/>
    <w:rsid w:val="008863B9"/>
    <w:rsid w:val="008874DF"/>
    <w:rsid w:val="00890EB5"/>
    <w:rsid w:val="00891AFF"/>
    <w:rsid w:val="0089302B"/>
    <w:rsid w:val="00893A3D"/>
    <w:rsid w:val="00896A11"/>
    <w:rsid w:val="008A45A6"/>
    <w:rsid w:val="008A7151"/>
    <w:rsid w:val="008B0A39"/>
    <w:rsid w:val="008B116B"/>
    <w:rsid w:val="008B3DFA"/>
    <w:rsid w:val="008B6C1C"/>
    <w:rsid w:val="008B713B"/>
    <w:rsid w:val="008C05B0"/>
    <w:rsid w:val="008C1A75"/>
    <w:rsid w:val="008C50BC"/>
    <w:rsid w:val="008C5A0E"/>
    <w:rsid w:val="008D1D40"/>
    <w:rsid w:val="008D2358"/>
    <w:rsid w:val="008E0F40"/>
    <w:rsid w:val="008E20A9"/>
    <w:rsid w:val="008E212D"/>
    <w:rsid w:val="008E5DFA"/>
    <w:rsid w:val="008F28C8"/>
    <w:rsid w:val="008F46B1"/>
    <w:rsid w:val="008F5D6F"/>
    <w:rsid w:val="008F686C"/>
    <w:rsid w:val="008F6D40"/>
    <w:rsid w:val="008F7253"/>
    <w:rsid w:val="008F7EA5"/>
    <w:rsid w:val="0091043C"/>
    <w:rsid w:val="0091098C"/>
    <w:rsid w:val="00912E73"/>
    <w:rsid w:val="009148DE"/>
    <w:rsid w:val="0091526C"/>
    <w:rsid w:val="009154CA"/>
    <w:rsid w:val="00916797"/>
    <w:rsid w:val="00916C24"/>
    <w:rsid w:val="00927FFC"/>
    <w:rsid w:val="0093240F"/>
    <w:rsid w:val="0093466B"/>
    <w:rsid w:val="00934FF1"/>
    <w:rsid w:val="00936B7C"/>
    <w:rsid w:val="00941E30"/>
    <w:rsid w:val="00944FE9"/>
    <w:rsid w:val="00955CB8"/>
    <w:rsid w:val="00956AC8"/>
    <w:rsid w:val="00956E19"/>
    <w:rsid w:val="009650FE"/>
    <w:rsid w:val="00965894"/>
    <w:rsid w:val="00975803"/>
    <w:rsid w:val="009777D9"/>
    <w:rsid w:val="009874D4"/>
    <w:rsid w:val="00991AA9"/>
    <w:rsid w:val="00991B88"/>
    <w:rsid w:val="009A111A"/>
    <w:rsid w:val="009A1941"/>
    <w:rsid w:val="009A19EF"/>
    <w:rsid w:val="009A255B"/>
    <w:rsid w:val="009A375E"/>
    <w:rsid w:val="009A5753"/>
    <w:rsid w:val="009A579D"/>
    <w:rsid w:val="009A60F7"/>
    <w:rsid w:val="009A7EBE"/>
    <w:rsid w:val="009B2192"/>
    <w:rsid w:val="009B4FC3"/>
    <w:rsid w:val="009B7902"/>
    <w:rsid w:val="009C23A6"/>
    <w:rsid w:val="009C6A62"/>
    <w:rsid w:val="009D0201"/>
    <w:rsid w:val="009D066B"/>
    <w:rsid w:val="009D1B66"/>
    <w:rsid w:val="009D3E74"/>
    <w:rsid w:val="009D59D0"/>
    <w:rsid w:val="009D5C08"/>
    <w:rsid w:val="009E1546"/>
    <w:rsid w:val="009E1EA5"/>
    <w:rsid w:val="009E3297"/>
    <w:rsid w:val="009E6C07"/>
    <w:rsid w:val="009F5FC0"/>
    <w:rsid w:val="009F734F"/>
    <w:rsid w:val="00A00950"/>
    <w:rsid w:val="00A029BF"/>
    <w:rsid w:val="00A0478C"/>
    <w:rsid w:val="00A04F3E"/>
    <w:rsid w:val="00A04FAD"/>
    <w:rsid w:val="00A06855"/>
    <w:rsid w:val="00A06C2F"/>
    <w:rsid w:val="00A1114D"/>
    <w:rsid w:val="00A116DC"/>
    <w:rsid w:val="00A2090A"/>
    <w:rsid w:val="00A240F2"/>
    <w:rsid w:val="00A24611"/>
    <w:rsid w:val="00A246B6"/>
    <w:rsid w:val="00A24712"/>
    <w:rsid w:val="00A25117"/>
    <w:rsid w:val="00A25D54"/>
    <w:rsid w:val="00A31FBB"/>
    <w:rsid w:val="00A33BB4"/>
    <w:rsid w:val="00A4643B"/>
    <w:rsid w:val="00A47E70"/>
    <w:rsid w:val="00A50CF0"/>
    <w:rsid w:val="00A51431"/>
    <w:rsid w:val="00A60C2E"/>
    <w:rsid w:val="00A63091"/>
    <w:rsid w:val="00A66760"/>
    <w:rsid w:val="00A66A4D"/>
    <w:rsid w:val="00A72971"/>
    <w:rsid w:val="00A7671C"/>
    <w:rsid w:val="00A77B13"/>
    <w:rsid w:val="00A8049A"/>
    <w:rsid w:val="00A810F1"/>
    <w:rsid w:val="00A833A1"/>
    <w:rsid w:val="00A90950"/>
    <w:rsid w:val="00A91F30"/>
    <w:rsid w:val="00A9256F"/>
    <w:rsid w:val="00A9338B"/>
    <w:rsid w:val="00AA2CBC"/>
    <w:rsid w:val="00AA4C40"/>
    <w:rsid w:val="00AA69EE"/>
    <w:rsid w:val="00AC1CC1"/>
    <w:rsid w:val="00AC26CF"/>
    <w:rsid w:val="00AC3D0C"/>
    <w:rsid w:val="00AC3EDB"/>
    <w:rsid w:val="00AC45EE"/>
    <w:rsid w:val="00AC5820"/>
    <w:rsid w:val="00AC5DFF"/>
    <w:rsid w:val="00AD1360"/>
    <w:rsid w:val="00AD13B2"/>
    <w:rsid w:val="00AD1CD8"/>
    <w:rsid w:val="00AD6E47"/>
    <w:rsid w:val="00AE1C06"/>
    <w:rsid w:val="00AE4071"/>
    <w:rsid w:val="00AE68B5"/>
    <w:rsid w:val="00AF1A6F"/>
    <w:rsid w:val="00AF2811"/>
    <w:rsid w:val="00AF3A90"/>
    <w:rsid w:val="00AF3C7C"/>
    <w:rsid w:val="00B01128"/>
    <w:rsid w:val="00B068A1"/>
    <w:rsid w:val="00B137B8"/>
    <w:rsid w:val="00B14243"/>
    <w:rsid w:val="00B258BB"/>
    <w:rsid w:val="00B27539"/>
    <w:rsid w:val="00B31376"/>
    <w:rsid w:val="00B31A50"/>
    <w:rsid w:val="00B3428E"/>
    <w:rsid w:val="00B35E68"/>
    <w:rsid w:val="00B426E3"/>
    <w:rsid w:val="00B43ECE"/>
    <w:rsid w:val="00B51DB3"/>
    <w:rsid w:val="00B51EE9"/>
    <w:rsid w:val="00B5213F"/>
    <w:rsid w:val="00B536EB"/>
    <w:rsid w:val="00B5395D"/>
    <w:rsid w:val="00B54124"/>
    <w:rsid w:val="00B54251"/>
    <w:rsid w:val="00B546A6"/>
    <w:rsid w:val="00B547CF"/>
    <w:rsid w:val="00B554B9"/>
    <w:rsid w:val="00B60EB5"/>
    <w:rsid w:val="00B628DD"/>
    <w:rsid w:val="00B67B97"/>
    <w:rsid w:val="00B70677"/>
    <w:rsid w:val="00B77B47"/>
    <w:rsid w:val="00B80B38"/>
    <w:rsid w:val="00B83C3B"/>
    <w:rsid w:val="00B84FD7"/>
    <w:rsid w:val="00B90CD3"/>
    <w:rsid w:val="00B961FD"/>
    <w:rsid w:val="00B968C8"/>
    <w:rsid w:val="00BA085D"/>
    <w:rsid w:val="00BA2BD3"/>
    <w:rsid w:val="00BA3EC5"/>
    <w:rsid w:val="00BA51D9"/>
    <w:rsid w:val="00BA5BB0"/>
    <w:rsid w:val="00BB5DFC"/>
    <w:rsid w:val="00BB5E82"/>
    <w:rsid w:val="00BB7EE5"/>
    <w:rsid w:val="00BC0237"/>
    <w:rsid w:val="00BC0E8C"/>
    <w:rsid w:val="00BC1197"/>
    <w:rsid w:val="00BC521B"/>
    <w:rsid w:val="00BD2112"/>
    <w:rsid w:val="00BD279D"/>
    <w:rsid w:val="00BD38D8"/>
    <w:rsid w:val="00BD6727"/>
    <w:rsid w:val="00BD6BB8"/>
    <w:rsid w:val="00BE18A4"/>
    <w:rsid w:val="00BE3D0A"/>
    <w:rsid w:val="00BE4C27"/>
    <w:rsid w:val="00BF09C0"/>
    <w:rsid w:val="00BF2954"/>
    <w:rsid w:val="00BF3891"/>
    <w:rsid w:val="00BF73CB"/>
    <w:rsid w:val="00BF74B3"/>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4CD5"/>
    <w:rsid w:val="00C55767"/>
    <w:rsid w:val="00C56C58"/>
    <w:rsid w:val="00C61043"/>
    <w:rsid w:val="00C64F3B"/>
    <w:rsid w:val="00C66595"/>
    <w:rsid w:val="00C668E1"/>
    <w:rsid w:val="00C66BA2"/>
    <w:rsid w:val="00C71342"/>
    <w:rsid w:val="00C71E8D"/>
    <w:rsid w:val="00C74B55"/>
    <w:rsid w:val="00C77447"/>
    <w:rsid w:val="00C778A2"/>
    <w:rsid w:val="00C83744"/>
    <w:rsid w:val="00C92074"/>
    <w:rsid w:val="00C92148"/>
    <w:rsid w:val="00C9303D"/>
    <w:rsid w:val="00C93770"/>
    <w:rsid w:val="00C95047"/>
    <w:rsid w:val="00C95985"/>
    <w:rsid w:val="00CA2EB2"/>
    <w:rsid w:val="00CA32ED"/>
    <w:rsid w:val="00CA4D69"/>
    <w:rsid w:val="00CA7087"/>
    <w:rsid w:val="00CB056C"/>
    <w:rsid w:val="00CB144F"/>
    <w:rsid w:val="00CB4124"/>
    <w:rsid w:val="00CB52DD"/>
    <w:rsid w:val="00CB75B1"/>
    <w:rsid w:val="00CC5026"/>
    <w:rsid w:val="00CC68D0"/>
    <w:rsid w:val="00CD3F54"/>
    <w:rsid w:val="00CD5193"/>
    <w:rsid w:val="00CD6AB1"/>
    <w:rsid w:val="00CD6F2F"/>
    <w:rsid w:val="00CD721B"/>
    <w:rsid w:val="00CE6B61"/>
    <w:rsid w:val="00CF03C0"/>
    <w:rsid w:val="00CF3FA7"/>
    <w:rsid w:val="00CF60BC"/>
    <w:rsid w:val="00CF697C"/>
    <w:rsid w:val="00CF7E34"/>
    <w:rsid w:val="00D00134"/>
    <w:rsid w:val="00D01F77"/>
    <w:rsid w:val="00D03F9A"/>
    <w:rsid w:val="00D049AA"/>
    <w:rsid w:val="00D06D51"/>
    <w:rsid w:val="00D11E70"/>
    <w:rsid w:val="00D12D9E"/>
    <w:rsid w:val="00D14C75"/>
    <w:rsid w:val="00D1544D"/>
    <w:rsid w:val="00D15B90"/>
    <w:rsid w:val="00D15E43"/>
    <w:rsid w:val="00D21F4F"/>
    <w:rsid w:val="00D24991"/>
    <w:rsid w:val="00D27F25"/>
    <w:rsid w:val="00D316ED"/>
    <w:rsid w:val="00D31E76"/>
    <w:rsid w:val="00D3233E"/>
    <w:rsid w:val="00D32D71"/>
    <w:rsid w:val="00D33CA9"/>
    <w:rsid w:val="00D34D8A"/>
    <w:rsid w:val="00D434FC"/>
    <w:rsid w:val="00D44670"/>
    <w:rsid w:val="00D4692A"/>
    <w:rsid w:val="00D50255"/>
    <w:rsid w:val="00D566B8"/>
    <w:rsid w:val="00D575A6"/>
    <w:rsid w:val="00D57D28"/>
    <w:rsid w:val="00D60DF8"/>
    <w:rsid w:val="00D62684"/>
    <w:rsid w:val="00D634CC"/>
    <w:rsid w:val="00D66520"/>
    <w:rsid w:val="00D73FA6"/>
    <w:rsid w:val="00D74F04"/>
    <w:rsid w:val="00D75057"/>
    <w:rsid w:val="00D77943"/>
    <w:rsid w:val="00D803A1"/>
    <w:rsid w:val="00D81E6D"/>
    <w:rsid w:val="00D917E5"/>
    <w:rsid w:val="00D9416F"/>
    <w:rsid w:val="00D950E8"/>
    <w:rsid w:val="00D97B11"/>
    <w:rsid w:val="00DA229E"/>
    <w:rsid w:val="00DA2D26"/>
    <w:rsid w:val="00DA305F"/>
    <w:rsid w:val="00DA3827"/>
    <w:rsid w:val="00DA62A2"/>
    <w:rsid w:val="00DA7559"/>
    <w:rsid w:val="00DB056C"/>
    <w:rsid w:val="00DB317A"/>
    <w:rsid w:val="00DB6EB9"/>
    <w:rsid w:val="00DC1130"/>
    <w:rsid w:val="00DC207A"/>
    <w:rsid w:val="00DC2398"/>
    <w:rsid w:val="00DC58AF"/>
    <w:rsid w:val="00DC6CEF"/>
    <w:rsid w:val="00DD42E0"/>
    <w:rsid w:val="00DE34CF"/>
    <w:rsid w:val="00DE4269"/>
    <w:rsid w:val="00DE547A"/>
    <w:rsid w:val="00DE5B3A"/>
    <w:rsid w:val="00DF0B02"/>
    <w:rsid w:val="00DF1B47"/>
    <w:rsid w:val="00DF2516"/>
    <w:rsid w:val="00DF2DD9"/>
    <w:rsid w:val="00DF48D6"/>
    <w:rsid w:val="00DF4D35"/>
    <w:rsid w:val="00DF59CF"/>
    <w:rsid w:val="00DF6BFB"/>
    <w:rsid w:val="00DF6FA3"/>
    <w:rsid w:val="00DF7ED6"/>
    <w:rsid w:val="00E07FC4"/>
    <w:rsid w:val="00E10704"/>
    <w:rsid w:val="00E12628"/>
    <w:rsid w:val="00E13F3D"/>
    <w:rsid w:val="00E154DE"/>
    <w:rsid w:val="00E160B1"/>
    <w:rsid w:val="00E20DDF"/>
    <w:rsid w:val="00E2165F"/>
    <w:rsid w:val="00E223CF"/>
    <w:rsid w:val="00E301B7"/>
    <w:rsid w:val="00E30AC5"/>
    <w:rsid w:val="00E32339"/>
    <w:rsid w:val="00E337C0"/>
    <w:rsid w:val="00E34898"/>
    <w:rsid w:val="00E36044"/>
    <w:rsid w:val="00E42185"/>
    <w:rsid w:val="00E42E52"/>
    <w:rsid w:val="00E4440C"/>
    <w:rsid w:val="00E45AF2"/>
    <w:rsid w:val="00E51115"/>
    <w:rsid w:val="00E533D9"/>
    <w:rsid w:val="00E53AF6"/>
    <w:rsid w:val="00E54AB6"/>
    <w:rsid w:val="00E57519"/>
    <w:rsid w:val="00E61827"/>
    <w:rsid w:val="00E62DA8"/>
    <w:rsid w:val="00E62FB1"/>
    <w:rsid w:val="00E665BE"/>
    <w:rsid w:val="00E66CB3"/>
    <w:rsid w:val="00E71DD3"/>
    <w:rsid w:val="00E72313"/>
    <w:rsid w:val="00E7333D"/>
    <w:rsid w:val="00E76875"/>
    <w:rsid w:val="00E87C82"/>
    <w:rsid w:val="00E9001C"/>
    <w:rsid w:val="00E90366"/>
    <w:rsid w:val="00E90C09"/>
    <w:rsid w:val="00EA33EE"/>
    <w:rsid w:val="00EA500A"/>
    <w:rsid w:val="00EA7AF3"/>
    <w:rsid w:val="00EB09B7"/>
    <w:rsid w:val="00EB11C2"/>
    <w:rsid w:val="00EB1D90"/>
    <w:rsid w:val="00EB3177"/>
    <w:rsid w:val="00EB3BB1"/>
    <w:rsid w:val="00EC0DB6"/>
    <w:rsid w:val="00EC5806"/>
    <w:rsid w:val="00ED09F8"/>
    <w:rsid w:val="00ED251D"/>
    <w:rsid w:val="00ED7405"/>
    <w:rsid w:val="00EE0242"/>
    <w:rsid w:val="00EE1EE2"/>
    <w:rsid w:val="00EE67CD"/>
    <w:rsid w:val="00EE7D7C"/>
    <w:rsid w:val="00EF33D1"/>
    <w:rsid w:val="00EF5B50"/>
    <w:rsid w:val="00EF75AB"/>
    <w:rsid w:val="00F009BE"/>
    <w:rsid w:val="00F016C5"/>
    <w:rsid w:val="00F02D5D"/>
    <w:rsid w:val="00F04B1F"/>
    <w:rsid w:val="00F0558E"/>
    <w:rsid w:val="00F065CA"/>
    <w:rsid w:val="00F12E45"/>
    <w:rsid w:val="00F1747B"/>
    <w:rsid w:val="00F225A7"/>
    <w:rsid w:val="00F2374A"/>
    <w:rsid w:val="00F23F5D"/>
    <w:rsid w:val="00F25D98"/>
    <w:rsid w:val="00F300FB"/>
    <w:rsid w:val="00F34031"/>
    <w:rsid w:val="00F4005C"/>
    <w:rsid w:val="00F4171E"/>
    <w:rsid w:val="00F42287"/>
    <w:rsid w:val="00F4230B"/>
    <w:rsid w:val="00F43CA0"/>
    <w:rsid w:val="00F45D0F"/>
    <w:rsid w:val="00F46D04"/>
    <w:rsid w:val="00F54BAA"/>
    <w:rsid w:val="00F57289"/>
    <w:rsid w:val="00F615CA"/>
    <w:rsid w:val="00F61B25"/>
    <w:rsid w:val="00F62C19"/>
    <w:rsid w:val="00F62CA9"/>
    <w:rsid w:val="00F73621"/>
    <w:rsid w:val="00F87245"/>
    <w:rsid w:val="00F9175B"/>
    <w:rsid w:val="00F94AF2"/>
    <w:rsid w:val="00F957AA"/>
    <w:rsid w:val="00F95995"/>
    <w:rsid w:val="00F959A3"/>
    <w:rsid w:val="00FA4F45"/>
    <w:rsid w:val="00FA544E"/>
    <w:rsid w:val="00FA6441"/>
    <w:rsid w:val="00FB05EB"/>
    <w:rsid w:val="00FB27FC"/>
    <w:rsid w:val="00FB3F68"/>
    <w:rsid w:val="00FB6386"/>
    <w:rsid w:val="00FB68FB"/>
    <w:rsid w:val="00FB6F11"/>
    <w:rsid w:val="00FC1FC6"/>
    <w:rsid w:val="00FE05EE"/>
    <w:rsid w:val="00FE0EC2"/>
    <w:rsid w:val="00FE2209"/>
    <w:rsid w:val="00FF4AEE"/>
    <w:rsid w:val="00FF5724"/>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C4E53"/>
    <w:rPr>
      <w:rFonts w:ascii="Arial" w:hAnsi="Arial"/>
      <w:sz w:val="36"/>
      <w:lang w:val="en-GB" w:eastAsia="en-US"/>
    </w:rPr>
  </w:style>
  <w:style w:type="character" w:customStyle="1" w:styleId="2Char">
    <w:name w:val="标题 2 Char"/>
    <w:link w:val="2"/>
    <w:rsid w:val="007C4E53"/>
    <w:rPr>
      <w:rFonts w:ascii="Arial" w:hAnsi="Arial"/>
      <w:sz w:val="32"/>
      <w:lang w:val="en-GB" w:eastAsia="en-US"/>
    </w:rPr>
  </w:style>
  <w:style w:type="character" w:customStyle="1" w:styleId="3Char">
    <w:name w:val="标题 3 Char"/>
    <w:link w:val="3"/>
    <w:rsid w:val="003E2C1D"/>
    <w:rPr>
      <w:rFonts w:ascii="Arial" w:hAnsi="Arial"/>
      <w:sz w:val="28"/>
      <w:lang w:val="en-GB" w:eastAsia="en-US"/>
    </w:rPr>
  </w:style>
  <w:style w:type="character" w:customStyle="1" w:styleId="4Char">
    <w:name w:val="标题 4 Char"/>
    <w:link w:val="4"/>
    <w:rsid w:val="007C4E53"/>
    <w:rPr>
      <w:rFonts w:ascii="Arial" w:hAnsi="Arial"/>
      <w:sz w:val="24"/>
      <w:lang w:val="en-GB" w:eastAsia="en-US"/>
    </w:rPr>
  </w:style>
  <w:style w:type="character" w:customStyle="1" w:styleId="5Char">
    <w:name w:val="标题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har0">
    <w:name w:val="批注文字 Char"/>
    <w:basedOn w:val="a0"/>
    <w:link w:val="ac"/>
    <w:semiHidden/>
    <w:rsid w:val="00E42E52"/>
    <w:rPr>
      <w:rFonts w:ascii="Times New Roman" w:hAnsi="Times New Roman"/>
      <w:lang w:val="en-GB" w:eastAsia="en-US"/>
    </w:rPr>
  </w:style>
  <w:style w:type="paragraph" w:styleId="af2">
    <w:name w:val="Body Text"/>
    <w:link w:val="Char1"/>
    <w:rsid w:val="00016C5F"/>
    <w:pPr>
      <w:keepLines/>
      <w:tabs>
        <w:tab w:val="left" w:pos="2552"/>
        <w:tab w:val="left" w:pos="3856"/>
        <w:tab w:val="left" w:pos="5216"/>
        <w:tab w:val="left" w:pos="6464"/>
        <w:tab w:val="left" w:pos="7768"/>
        <w:tab w:val="left" w:pos="9072"/>
        <w:tab w:val="left" w:pos="9639"/>
      </w:tabs>
      <w:spacing w:before="240"/>
    </w:pPr>
    <w:rPr>
      <w:rFonts w:ascii="Arial" w:eastAsia="宋体" w:hAnsi="Arial"/>
      <w:spacing w:val="2"/>
      <w:lang w:val="en-US" w:eastAsia="en-US"/>
    </w:rPr>
  </w:style>
  <w:style w:type="character" w:customStyle="1" w:styleId="Char1">
    <w:name w:val="正文文本 Char"/>
    <w:basedOn w:val="a0"/>
    <w:link w:val="af2"/>
    <w:rsid w:val="00016C5F"/>
    <w:rPr>
      <w:rFonts w:ascii="Arial" w:eastAsia="宋体" w:hAnsi="Arial"/>
      <w:spacing w:val="2"/>
      <w:lang w:val="en-US" w:eastAsia="en-US"/>
    </w:rPr>
  </w:style>
  <w:style w:type="table" w:styleId="af3">
    <w:name w:val="Table Grid"/>
    <w:basedOn w:val="a1"/>
    <w:rsid w:val="00A33BB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2928">
      <w:bodyDiv w:val="1"/>
      <w:marLeft w:val="0"/>
      <w:marRight w:val="0"/>
      <w:marTop w:val="0"/>
      <w:marBottom w:val="0"/>
      <w:divBdr>
        <w:top w:val="none" w:sz="0" w:space="0" w:color="auto"/>
        <w:left w:val="none" w:sz="0" w:space="0" w:color="auto"/>
        <w:bottom w:val="none" w:sz="0" w:space="0" w:color="auto"/>
        <w:right w:val="none" w:sz="0" w:space="0" w:color="auto"/>
      </w:divBdr>
    </w:div>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639189097">
      <w:bodyDiv w:val="1"/>
      <w:marLeft w:val="0"/>
      <w:marRight w:val="0"/>
      <w:marTop w:val="0"/>
      <w:marBottom w:val="0"/>
      <w:divBdr>
        <w:top w:val="none" w:sz="0" w:space="0" w:color="auto"/>
        <w:left w:val="none" w:sz="0" w:space="0" w:color="auto"/>
        <w:bottom w:val="none" w:sz="0" w:space="0" w:color="auto"/>
        <w:right w:val="none" w:sz="0" w:space="0" w:color="auto"/>
      </w:divBdr>
    </w:div>
    <w:div w:id="693919385">
      <w:bodyDiv w:val="1"/>
      <w:marLeft w:val="0"/>
      <w:marRight w:val="0"/>
      <w:marTop w:val="0"/>
      <w:marBottom w:val="0"/>
      <w:divBdr>
        <w:top w:val="none" w:sz="0" w:space="0" w:color="auto"/>
        <w:left w:val="none" w:sz="0" w:space="0" w:color="auto"/>
        <w:bottom w:val="none" w:sz="0" w:space="0" w:color="auto"/>
        <w:right w:val="none" w:sz="0" w:space="0" w:color="auto"/>
      </w:divBdr>
    </w:div>
    <w:div w:id="731927856">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93579227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211922605">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6555887">
      <w:bodyDiv w:val="1"/>
      <w:marLeft w:val="0"/>
      <w:marRight w:val="0"/>
      <w:marTop w:val="0"/>
      <w:marBottom w:val="0"/>
      <w:divBdr>
        <w:top w:val="none" w:sz="0" w:space="0" w:color="auto"/>
        <w:left w:val="none" w:sz="0" w:space="0" w:color="auto"/>
        <w:bottom w:val="none" w:sz="0" w:space="0" w:color="auto"/>
        <w:right w:val="none" w:sz="0" w:space="0" w:color="auto"/>
      </w:divBdr>
    </w:div>
    <w:div w:id="1578637517">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41225630">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737700100">
      <w:bodyDiv w:val="1"/>
      <w:marLeft w:val="0"/>
      <w:marRight w:val="0"/>
      <w:marTop w:val="0"/>
      <w:marBottom w:val="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190148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11.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DBF134-34F8-47B2-919A-7FF407CD0EB6}">
  <ds:schemaRefs>
    <ds:schemaRef ds:uri="http://schemas.microsoft.com/sharepoint/v3/contenttype/forms"/>
  </ds:schemaRefs>
</ds:datastoreItem>
</file>

<file path=customXml/itemProps3.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52DC6-D7A2-442A-A9FE-2E69FDA4F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Template>
  <TotalTime>113</TotalTime>
  <Pages>7</Pages>
  <Words>2618</Words>
  <Characters>14927</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Huawei_X1</cp:lastModifiedBy>
  <cp:revision>16</cp:revision>
  <cp:lastPrinted>1900-01-01T05:00:00Z</cp:lastPrinted>
  <dcterms:created xsi:type="dcterms:W3CDTF">2022-02-14T02:21:00Z</dcterms:created>
  <dcterms:modified xsi:type="dcterms:W3CDTF">2022-02-14T06:31:00Z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ContentTypeId">
    <vt:lpwstr>0x010100AF11D0C11A555748B237D6D1CAD807C8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1644802783</vt:lpwstr>
  </property>
</Properties>
</file>